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13FF70E" w:rsidR="003A237A" w:rsidRDefault="001E41F3">
      <w:pPr>
        <w:pStyle w:val="CRCoverPage"/>
        <w:tabs>
          <w:tab w:val="right" w:pos="9639"/>
        </w:tabs>
        <w:spacing w:after="0"/>
        <w:rPr>
          <w:b/>
          <w:i/>
          <w:noProof/>
          <w:sz w:val="28"/>
        </w:rPr>
      </w:pPr>
      <w:r>
        <w:rPr>
          <w:b/>
          <w:noProof/>
          <w:sz w:val="24"/>
        </w:rPr>
        <w:t>3GPP TSG-</w:t>
      </w:r>
      <w:r w:rsidR="00CD4F77">
        <w:fldChar w:fldCharType="begin"/>
      </w:r>
      <w:r w:rsidR="00CD4F77">
        <w:instrText xml:space="preserve"> DOCPROPERTY  TSG/WGRef  \* MERGEFORMAT </w:instrText>
      </w:r>
      <w:r w:rsidR="00CD4F77">
        <w:fldChar w:fldCharType="separate"/>
      </w:r>
      <w:r w:rsidR="003609EF">
        <w:rPr>
          <w:b/>
          <w:noProof/>
          <w:sz w:val="24"/>
        </w:rPr>
        <w:t>RAN5</w:t>
      </w:r>
      <w:r w:rsidR="00CD4F77">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CD4F77">
          <w:rPr>
            <w:b/>
            <w:i/>
            <w:noProof/>
            <w:sz w:val="28"/>
          </w:rPr>
          <w:t>R5-2</w:t>
        </w:r>
      </w:fldSimple>
      <w:r w:rsidR="00AC7F12" w:rsidRPr="00CD4F77">
        <w:rPr>
          <w:b/>
          <w:i/>
          <w:noProof/>
          <w:sz w:val="28"/>
        </w:rPr>
        <w:t>3</w:t>
      </w:r>
      <w:r w:rsidR="00CD4F77" w:rsidRPr="00CD4F77">
        <w:rPr>
          <w:b/>
          <w:i/>
          <w:noProof/>
          <w:sz w:val="28"/>
        </w:rPr>
        <w:t>4157</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4F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16411" w:rsidR="001E41F3" w:rsidRPr="009504D5" w:rsidRDefault="00CD4F77"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CD4F77">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F0057"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w:t>
            </w:r>
            <w:r w:rsidR="00F93BC6">
              <w:rPr>
                <w:noProof/>
              </w:rPr>
              <w:t>9</w:t>
            </w:r>
            <w:r w:rsidR="00375E7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0408A" w:rsidR="001E41F3" w:rsidRDefault="00CD4F77">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CD4F7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4F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D4F7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1F573" w:rsidR="00F247AD" w:rsidRPr="001C2E86" w:rsidRDefault="00F247AD" w:rsidP="00F247AD">
            <w:pPr>
              <w:pStyle w:val="CRCoverPage"/>
              <w:spacing w:after="0"/>
              <w:ind w:left="100"/>
              <w:rPr>
                <w:rFonts w:eastAsia="ＭＳ 明朝"/>
                <w:noProof/>
                <w:lang w:eastAsia="ja-JP"/>
              </w:rPr>
            </w:pPr>
            <w:r>
              <w:rPr>
                <w:noProof/>
                <w:lang w:eastAsia="ja-JP"/>
              </w:rPr>
              <w:t>SIB1 information on this test case only includes the number of access category, so it is necessary to add supplementary description on comment part.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CD692"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sidR="00F93BC6">
              <w:rPr>
                <w:noProof/>
                <w:lang w:eastAsia="zh-CN"/>
              </w:rPr>
              <w:t>9</w:t>
            </w:r>
            <w:r w:rsidR="00375E78">
              <w:rPr>
                <w:noProof/>
                <w:lang w:eastAsia="zh-CN"/>
              </w:rPr>
              <w:t>a</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2806015" w14:textId="77777777" w:rsidR="00375E78" w:rsidRPr="00375E78" w:rsidRDefault="00375E78" w:rsidP="00375E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75E78">
        <w:rPr>
          <w:rFonts w:ascii="Arial" w:eastAsia="Times New Roman" w:hAnsi="Arial"/>
          <w:sz w:val="28"/>
          <w:lang w:eastAsia="en-GB"/>
        </w:rPr>
        <w:t>11.3.9a</w:t>
      </w:r>
      <w:r w:rsidRPr="00375E78">
        <w:rPr>
          <w:rFonts w:ascii="Arial" w:eastAsia="Times New Roman" w:hAnsi="Arial"/>
          <w:sz w:val="28"/>
          <w:lang w:eastAsia="en-GB"/>
        </w:rPr>
        <w:tab/>
        <w:t>UAC / Access Identity 0 / ODAC / SNPN / RSNPN / new SNPN</w:t>
      </w:r>
    </w:p>
    <w:p w14:paraId="11F2A51A"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t>11.3.9a.1</w:t>
      </w:r>
      <w:r w:rsidRPr="00375E78">
        <w:rPr>
          <w:rFonts w:ascii="Arial" w:eastAsia="Times New Roman" w:hAnsi="Arial"/>
          <w:lang w:eastAsia="zh-CN"/>
        </w:rPr>
        <w:tab/>
        <w:t>Test Purpose (TP)</w:t>
      </w:r>
    </w:p>
    <w:p w14:paraId="24B49504"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t>(1)</w:t>
      </w:r>
    </w:p>
    <w:p w14:paraId="3EC57845"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b/>
          <w:bCs/>
          <w:sz w:val="16"/>
          <w:lang w:eastAsia="en-GB"/>
        </w:rPr>
        <w:t>with</w:t>
      </w:r>
      <w:r w:rsidRPr="00375E78">
        <w:rPr>
          <w:rFonts w:ascii="Courier New" w:eastAsia="Times New Roman" w:hAnsi="Courier New"/>
          <w:sz w:val="16"/>
          <w:lang w:eastAsia="zh-CN"/>
        </w:rPr>
        <w:t xml:space="preserve"> { UE not configured for special AIs (1,2,11-15) having received Operator Defined Access Category "x" in the range 32..63 with access category criteria type set to "DNN" valid in the </w:t>
      </w:r>
      <w:r w:rsidRPr="00375E78">
        <w:rPr>
          <w:rFonts w:ascii="Courier New" w:eastAsia="Times New Roman" w:hAnsi="Courier New"/>
          <w:sz w:val="16"/>
          <w:lang w:eastAsia="en-GB"/>
        </w:rPr>
        <w:t>selected SNPN or RSNPN</w:t>
      </w:r>
      <w:r w:rsidRPr="00375E78">
        <w:rPr>
          <w:rFonts w:ascii="Courier New" w:eastAsia="Times New Roman" w:hAnsi="Courier New"/>
          <w:sz w:val="16"/>
          <w:lang w:eastAsia="zh-CN"/>
        </w:rPr>
        <w:t xml:space="preserve"> as part of Registration Procedure }</w:t>
      </w:r>
    </w:p>
    <w:p w14:paraId="38A3C349"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b/>
          <w:bCs/>
          <w:sz w:val="16"/>
          <w:lang w:eastAsia="en-GB"/>
        </w:rPr>
        <w:t>ensure</w:t>
      </w:r>
      <w:r w:rsidRPr="00375E78">
        <w:rPr>
          <w:rFonts w:ascii="Courier New" w:eastAsia="Times New Roman" w:hAnsi="Courier New"/>
          <w:sz w:val="16"/>
          <w:lang w:eastAsia="zh-CN"/>
        </w:rPr>
        <w:t xml:space="preserve"> </w:t>
      </w:r>
      <w:r w:rsidRPr="00375E78">
        <w:rPr>
          <w:rFonts w:ascii="Courier New" w:eastAsia="Times New Roman" w:hAnsi="Courier New"/>
          <w:b/>
          <w:bCs/>
          <w:sz w:val="16"/>
          <w:lang w:eastAsia="en-GB"/>
        </w:rPr>
        <w:t>that</w:t>
      </w:r>
      <w:r w:rsidRPr="00375E78">
        <w:rPr>
          <w:rFonts w:ascii="Courier New" w:eastAsia="Times New Roman" w:hAnsi="Courier New"/>
          <w:sz w:val="16"/>
          <w:lang w:eastAsia="zh-CN"/>
        </w:rPr>
        <w:t xml:space="preserve"> {</w:t>
      </w:r>
    </w:p>
    <w:p w14:paraId="7D87A7A6"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sz w:val="16"/>
          <w:lang w:eastAsia="zh-CN"/>
        </w:rPr>
        <w:t xml:space="preserve">  </w:t>
      </w:r>
      <w:r w:rsidRPr="00375E78">
        <w:rPr>
          <w:rFonts w:ascii="Courier New" w:eastAsia="Times New Roman" w:hAnsi="Courier New"/>
          <w:b/>
          <w:bCs/>
          <w:sz w:val="16"/>
          <w:lang w:eastAsia="en-GB"/>
        </w:rPr>
        <w:t>when</w:t>
      </w:r>
      <w:r w:rsidRPr="00375E78">
        <w:rPr>
          <w:rFonts w:ascii="Courier New" w:eastAsia="Times New Roman" w:hAnsi="Courier New"/>
          <w:sz w:val="16"/>
          <w:lang w:eastAsia="zh-CN"/>
        </w:rPr>
        <w:t xml:space="preserve"> { SIB1 message indicates no barring for Access category 7 but 0% accessibility for Access Category "x" }</w:t>
      </w:r>
    </w:p>
    <w:p w14:paraId="58378D3B"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sz w:val="16"/>
          <w:lang w:eastAsia="zh-CN"/>
        </w:rPr>
        <w:t xml:space="preserve">    </w:t>
      </w:r>
      <w:r w:rsidRPr="00375E78">
        <w:rPr>
          <w:rFonts w:ascii="Courier New" w:eastAsia="Times New Roman" w:hAnsi="Courier New"/>
          <w:b/>
          <w:bCs/>
          <w:sz w:val="16"/>
          <w:lang w:eastAsia="en-GB"/>
        </w:rPr>
        <w:t>then</w:t>
      </w:r>
      <w:r w:rsidRPr="00375E78">
        <w:rPr>
          <w:rFonts w:ascii="Courier New" w:eastAsia="Times New Roman" w:hAnsi="Courier New"/>
          <w:sz w:val="16"/>
          <w:lang w:eastAsia="zh-CN"/>
        </w:rPr>
        <w:t xml:space="preserve"> { UE does not initiate PDU Session Establishment for the "DNN" }</w:t>
      </w:r>
    </w:p>
    <w:p w14:paraId="6631E912"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sz w:val="16"/>
          <w:lang w:eastAsia="zh-CN"/>
        </w:rPr>
        <w:t xml:space="preserve">            }</w:t>
      </w:r>
    </w:p>
    <w:p w14:paraId="23C7532C"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KaiTi_GB2312" w:eastAsia="Times New Roman" w:hAnsi="KaiTi_GB2312"/>
          <w:sz w:val="16"/>
          <w:lang w:eastAsia="zh-CN"/>
        </w:rPr>
      </w:pPr>
    </w:p>
    <w:p w14:paraId="30CE8D96"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t>(2)</w:t>
      </w:r>
    </w:p>
    <w:p w14:paraId="7F1A7BB8"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b/>
          <w:bCs/>
          <w:sz w:val="16"/>
          <w:lang w:eastAsia="en-GB"/>
        </w:rPr>
        <w:t>with</w:t>
      </w:r>
      <w:r w:rsidRPr="00375E78">
        <w:rPr>
          <w:rFonts w:ascii="Courier New" w:eastAsia="Times New Roman" w:hAnsi="Courier New"/>
          <w:sz w:val="16"/>
          <w:lang w:eastAsia="zh-CN"/>
        </w:rPr>
        <w:t xml:space="preserve"> { UE not configured for special AIs (1,2,11-15) having received Operator Defined Access Category "x" in the range 32..63 with access category criteria type set to "DNN" valid in the </w:t>
      </w:r>
      <w:r w:rsidRPr="00375E78">
        <w:rPr>
          <w:rFonts w:ascii="Courier New" w:eastAsia="Times New Roman" w:hAnsi="Courier New"/>
          <w:sz w:val="16"/>
          <w:lang w:eastAsia="en-GB"/>
        </w:rPr>
        <w:t>selected SNPN or RSNPN</w:t>
      </w:r>
      <w:r w:rsidRPr="00375E78">
        <w:rPr>
          <w:rFonts w:ascii="Courier New" w:eastAsia="Times New Roman" w:hAnsi="Courier New"/>
          <w:sz w:val="16"/>
          <w:lang w:eastAsia="zh-CN"/>
        </w:rPr>
        <w:t xml:space="preserve"> as part of Registration Procedure , SIB1 message indicates no barring for Access category 7 but 0% accessibility for Access Category "x" }</w:t>
      </w:r>
    </w:p>
    <w:p w14:paraId="360945F1"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b/>
          <w:bCs/>
          <w:sz w:val="16"/>
          <w:lang w:eastAsia="en-GB"/>
        </w:rPr>
        <w:t>ensure</w:t>
      </w:r>
      <w:r w:rsidRPr="00375E78">
        <w:rPr>
          <w:rFonts w:ascii="Courier New" w:eastAsia="Times New Roman" w:hAnsi="Courier New"/>
          <w:sz w:val="16"/>
          <w:lang w:eastAsia="zh-CN"/>
        </w:rPr>
        <w:t xml:space="preserve"> </w:t>
      </w:r>
      <w:r w:rsidRPr="00375E78">
        <w:rPr>
          <w:rFonts w:ascii="Courier New" w:eastAsia="Times New Roman" w:hAnsi="Courier New"/>
          <w:b/>
          <w:bCs/>
          <w:sz w:val="16"/>
          <w:lang w:eastAsia="en-GB"/>
        </w:rPr>
        <w:t>that</w:t>
      </w:r>
      <w:r w:rsidRPr="00375E78">
        <w:rPr>
          <w:rFonts w:ascii="Courier New" w:eastAsia="Times New Roman" w:hAnsi="Courier New"/>
          <w:sz w:val="16"/>
          <w:lang w:eastAsia="zh-CN"/>
        </w:rPr>
        <w:t xml:space="preserve"> {</w:t>
      </w:r>
    </w:p>
    <w:p w14:paraId="1CCD1162"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sz w:val="16"/>
          <w:lang w:eastAsia="zh-CN"/>
        </w:rPr>
        <w:t xml:space="preserve">  </w:t>
      </w:r>
      <w:r w:rsidRPr="00375E78">
        <w:rPr>
          <w:rFonts w:ascii="Courier New" w:eastAsia="Times New Roman" w:hAnsi="Courier New"/>
          <w:b/>
          <w:bCs/>
          <w:sz w:val="16"/>
          <w:lang w:eastAsia="en-GB"/>
        </w:rPr>
        <w:t>when</w:t>
      </w:r>
      <w:r w:rsidRPr="00375E78">
        <w:rPr>
          <w:rFonts w:ascii="Courier New" w:eastAsia="Times New Roman" w:hAnsi="Courier New"/>
          <w:sz w:val="16"/>
          <w:lang w:eastAsia="zh-CN"/>
        </w:rPr>
        <w:t xml:space="preserve"> { UE moves to another cell belonging to a new SNPN }</w:t>
      </w:r>
    </w:p>
    <w:p w14:paraId="0220A67C"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sz w:val="16"/>
          <w:lang w:eastAsia="zh-CN"/>
        </w:rPr>
        <w:t xml:space="preserve">    </w:t>
      </w:r>
      <w:r w:rsidRPr="00375E78">
        <w:rPr>
          <w:rFonts w:ascii="Courier New" w:eastAsia="Times New Roman" w:hAnsi="Courier New"/>
          <w:b/>
          <w:bCs/>
          <w:sz w:val="16"/>
          <w:lang w:eastAsia="en-GB"/>
        </w:rPr>
        <w:t>then</w:t>
      </w:r>
      <w:r w:rsidRPr="00375E78">
        <w:rPr>
          <w:rFonts w:ascii="Courier New" w:eastAsia="Times New Roman" w:hAnsi="Courier New"/>
          <w:sz w:val="16"/>
          <w:lang w:eastAsia="zh-CN"/>
        </w:rPr>
        <w:t xml:space="preserve"> { UE is able to initiate PDU Session Establishment for "DNN" in the new SNPN }</w:t>
      </w:r>
    </w:p>
    <w:p w14:paraId="399F9A45"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75E78">
        <w:rPr>
          <w:rFonts w:ascii="Courier New" w:eastAsia="Times New Roman" w:hAnsi="Courier New"/>
          <w:sz w:val="16"/>
          <w:lang w:eastAsia="zh-CN"/>
        </w:rPr>
        <w:t xml:space="preserve">            }</w:t>
      </w:r>
    </w:p>
    <w:p w14:paraId="3AEE1DE3" w14:textId="77777777" w:rsidR="00375E78" w:rsidRPr="00375E78" w:rsidRDefault="00375E78" w:rsidP="0037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FD6F9F"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t>11.3.9a.2</w:t>
      </w:r>
      <w:r w:rsidRPr="00375E78">
        <w:rPr>
          <w:rFonts w:ascii="Arial" w:eastAsia="Times New Roman" w:hAnsi="Arial"/>
          <w:lang w:eastAsia="zh-CN"/>
        </w:rPr>
        <w:tab/>
        <w:t>Conformance requirements</w:t>
      </w:r>
    </w:p>
    <w:p w14:paraId="24AFFEA8"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References: The conformance requirements covered in the present TC are specified in TS 24.501: clause 4.5.3 and TS 38.331: clause 5.3.14.1, 5.3.14.2, 5.3.14.4 and 5.3.14.5. Unless otherwise stated these are Rel-16 requirements.</w:t>
      </w:r>
    </w:p>
    <w:p w14:paraId="0EC928FC"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[TS 24.501, clause 4.5.3]</w:t>
      </w:r>
    </w:p>
    <w:p w14:paraId="5635F6A1"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Operator-defined access category definitions can be signalled to the UE using NAS signalling. Each operator-defined access category definition consists of the following parameters:</w:t>
      </w:r>
    </w:p>
    <w:p w14:paraId="6F436955"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a)</w:t>
      </w:r>
      <w:r w:rsidRPr="00375E78">
        <w:rPr>
          <w:rFonts w:eastAsia="Times New Roman"/>
          <w:lang w:eastAsia="en-GB"/>
        </w:rPr>
        <w:tab/>
        <w:t>a precedence value which indicates in which order the UE shall evaluate the operator-defined category definition for a match;</w:t>
      </w:r>
    </w:p>
    <w:p w14:paraId="082CE2D6"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b)</w:t>
      </w:r>
      <w:r w:rsidRPr="00375E78">
        <w:rPr>
          <w:rFonts w:eastAsia="Times New Roman"/>
          <w:lang w:eastAsia="en-GB"/>
        </w:rPr>
        <w:tab/>
        <w:t>an operator-defined access category number, i.e. access category number in the 32-63 range that uniquely identifies the access category in the PLMN or SNPN in which the access categories are being sent to the UE;</w:t>
      </w:r>
    </w:p>
    <w:p w14:paraId="3D06D015"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c)</w:t>
      </w:r>
      <w:r w:rsidRPr="00375E78">
        <w:rPr>
          <w:rFonts w:eastAsia="Times New Roman"/>
          <w:lang w:eastAsia="en-GB"/>
        </w:rPr>
        <w:tab/>
        <w:t>criteria consisting of one or more access category criteria type and associated access category criteria type values. The access category criteria type can be set to one of the following:</w:t>
      </w:r>
    </w:p>
    <w:p w14:paraId="49699324"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1)</w:t>
      </w:r>
      <w:r w:rsidRPr="00375E78">
        <w:rPr>
          <w:rFonts w:eastAsia="Times New Roman"/>
          <w:lang w:eastAsia="en-GB"/>
        </w:rPr>
        <w:tab/>
        <w:t>DNN;</w:t>
      </w:r>
    </w:p>
    <w:p w14:paraId="723E99ED"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w:t>
      </w:r>
      <w:r w:rsidRPr="00375E78">
        <w:rPr>
          <w:rFonts w:eastAsia="Times New Roman"/>
          <w:lang w:eastAsia="en-GB"/>
        </w:rPr>
        <w:tab/>
        <w:t>Void</w:t>
      </w:r>
    </w:p>
    <w:p w14:paraId="66A40EBC"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3)</w:t>
      </w:r>
      <w:r w:rsidRPr="00375E78">
        <w:rPr>
          <w:rFonts w:eastAsia="Times New Roman"/>
          <w:lang w:eastAsia="en-GB"/>
        </w:rPr>
        <w:tab/>
        <w:t>OS Id + OS App Id of application triggering the access attempt; or</w:t>
      </w:r>
    </w:p>
    <w:p w14:paraId="3ED62308"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zh-CN"/>
        </w:rPr>
      </w:pPr>
      <w:r w:rsidRPr="00375E78">
        <w:rPr>
          <w:rFonts w:eastAsia="Times New Roman"/>
          <w:lang w:eastAsia="en-GB"/>
        </w:rPr>
        <w:t>4)</w:t>
      </w:r>
      <w:r w:rsidRPr="00375E78">
        <w:rPr>
          <w:rFonts w:eastAsia="Times New Roman"/>
          <w:lang w:eastAsia="en-GB"/>
        </w:rPr>
        <w:tab/>
        <w:t>S-NSSAI</w:t>
      </w:r>
      <w:r w:rsidRPr="00375E78">
        <w:rPr>
          <w:rFonts w:eastAsia="Times New Roman"/>
          <w:lang w:eastAsia="zh-CN"/>
        </w:rPr>
        <w:t>; and</w:t>
      </w:r>
    </w:p>
    <w:p w14:paraId="380AB07D" w14:textId="77777777" w:rsidR="00375E78" w:rsidRPr="00375E78" w:rsidRDefault="00375E78" w:rsidP="00375E78">
      <w:pPr>
        <w:keepLines/>
        <w:overflowPunct w:val="0"/>
        <w:autoSpaceDE w:val="0"/>
        <w:autoSpaceDN w:val="0"/>
        <w:adjustRightInd w:val="0"/>
        <w:ind w:left="1135" w:hanging="851"/>
        <w:textAlignment w:val="baseline"/>
        <w:rPr>
          <w:rFonts w:eastAsia="Times New Roman"/>
          <w:lang w:eastAsia="en-GB"/>
        </w:rPr>
      </w:pPr>
      <w:r w:rsidRPr="00375E78">
        <w:rPr>
          <w:rFonts w:eastAsia="Times New Roman"/>
          <w:snapToGrid w:val="0"/>
          <w:lang w:eastAsia="en-GB"/>
        </w:rPr>
        <w:t>NOTE 1:</w:t>
      </w:r>
      <w:r w:rsidRPr="00375E78">
        <w:rPr>
          <w:rFonts w:eastAsia="Times New Roman"/>
          <w:snapToGrid w:val="0"/>
          <w:lang w:eastAsia="en-GB"/>
        </w:rPr>
        <w:tab/>
        <w:t>An access category criteria type can be associated with more than one access category criteria values.</w:t>
      </w:r>
    </w:p>
    <w:p w14:paraId="0D21894C"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d)</w:t>
      </w:r>
      <w:r w:rsidRPr="00375E78">
        <w:rPr>
          <w:rFonts w:eastAsia="Times New Roman"/>
          <w:lang w:eastAsia="en-GB"/>
        </w:rPr>
        <w:tab/>
      </w:r>
      <w:r w:rsidRPr="00375E78">
        <w:rPr>
          <w:rFonts w:eastAsia="Times New Roman"/>
          <w:lang w:eastAsia="zh-CN"/>
        </w:rPr>
        <w:t xml:space="preserve">optionally, </w:t>
      </w:r>
      <w:r w:rsidRPr="00375E78">
        <w:rPr>
          <w:rFonts w:eastAsia="Times New Roman"/>
          <w:lang w:eastAsia="en-GB"/>
        </w:rPr>
        <w:t>a standardized access category. This standardized access category is used in combination with the access identities of the UE to determine the RRC establishment cause as specified in subclause 4.5.6.</w:t>
      </w:r>
    </w:p>
    <w:p w14:paraId="5A9CF2F0"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If the access attempt is to establish a new PDU session i.e. it is triggered by:</w:t>
      </w:r>
    </w:p>
    <w:p w14:paraId="5220C238"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4DC7C0CD"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lastRenderedPageBreak/>
        <w:t>-</w:t>
      </w:r>
      <w:r w:rsidRPr="00375E78">
        <w:rPr>
          <w:rFonts w:eastAsia="Times New Roman"/>
          <w:lang w:eastAsia="en-GB"/>
        </w:rPr>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033C45E1"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then:</w:t>
      </w:r>
    </w:p>
    <w:p w14:paraId="3A516E34"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the access attempt matches access category criteria type DNN if the DNN requested by the UE during the PDU session establishment procedure matches any of the access criteria type values associated with the access criteria type DNN; and</w:t>
      </w:r>
    </w:p>
    <w:p w14:paraId="60FD93D6"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the access attempt matches access category criteria type S-NSSAI if the S-NSSAI requested by the UE during the PDU session establishment procedure matches any of the access criteria type values associated with the access criteria type S-NSSAI.</w:t>
      </w:r>
    </w:p>
    <w:p w14:paraId="7B1D6C81"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If the access attempt is for an existing PDU session i.e. it is triggered by:</w:t>
      </w:r>
    </w:p>
    <w:p w14:paraId="32D8830E"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37288308"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 service request procedure to transition the UE from 5GMM-IDLE mode or 5GMM-IDLE mode with suspend indication to 5GMM-CONNECTED mode triggered by a request from upper layers to send an UL NAS TRANSPORT message for the purpose of PDU session modification;</w:t>
      </w:r>
    </w:p>
    <w:p w14:paraId="2837A6AB"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 service request procedure to transition the UE from 5GMM-IDLE mode or 5GMM-IDLE mode with suspend indication to 5GMM-CONNECTED mode triggered by a request from upper layers to send an UL NAS TRANSPORT message for the purpose of PDU session release;</w:t>
      </w:r>
    </w:p>
    <w:p w14:paraId="7A01C303"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 service request procedure requesting user-plane resources for a PDU session; or</w:t>
      </w:r>
    </w:p>
    <w:p w14:paraId="30A34293"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an uplink user data packet is to be sent for a PDU session with suspended user-plane resources,</w:t>
      </w:r>
    </w:p>
    <w:p w14:paraId="023DDE3E"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then:</w:t>
      </w:r>
    </w:p>
    <w:p w14:paraId="1A83A606"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the access attempt matches access category criteria type DNN if the DNN provided by the network in the PDU SESSION ESTABLISHMENT ACCEPT message matches any of the access criteria type values associated with the access criteria type DNN; and</w:t>
      </w:r>
    </w:p>
    <w:p w14:paraId="4785022F"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the access attempt matches access category criteria type S-NSSAI if the S-NSSAI associated with the PDU session matches any of the access criteria type values associated with the access criteria type S-NSSAI.</w:t>
      </w:r>
    </w:p>
    <w:p w14:paraId="54B192EC"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 xml:space="preserve">An access attempt matches the criteria of an operator-defined access category definition, if the access attempt matches all access category criteria types included in the criteria with any of the </w:t>
      </w:r>
      <w:r w:rsidRPr="00375E78">
        <w:rPr>
          <w:rFonts w:eastAsia="Times New Roman"/>
          <w:snapToGrid w:val="0"/>
          <w:lang w:eastAsia="ko-KR"/>
        </w:rPr>
        <w:t>associated access criteria type values</w:t>
      </w:r>
      <w:r w:rsidRPr="00375E78">
        <w:rPr>
          <w:rFonts w:eastAsia="Times New Roman"/>
          <w:lang w:eastAsia="en-GB"/>
        </w:rPr>
        <w:t>.</w:t>
      </w:r>
    </w:p>
    <w:p w14:paraId="3B5E5D5F"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Each operator-defined access category definition has a different precedence value.</w:t>
      </w:r>
    </w:p>
    <w:p w14:paraId="2E30E618"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Several operator-defined access category definitions can have the same operator-defined access category number.</w:t>
      </w:r>
    </w:p>
    <w:p w14:paraId="24F805BB"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If:</w:t>
      </w:r>
    </w:p>
    <w:p w14:paraId="5A0096B2"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an access category in bullet d) is not provided;</w:t>
      </w:r>
    </w:p>
    <w:p w14:paraId="63A21A9B"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an access category in bullet d) is provided and is not a standardized access category; or</w:t>
      </w:r>
    </w:p>
    <w:p w14:paraId="5CE39462"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an access category in bullet d) is provided, is a standardized access category and is not recognized by the UE;</w:t>
      </w:r>
    </w:p>
    <w:p w14:paraId="21C058E8"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the UE shall use instead access category 7 (MO_data) in combination with the access identities of the UE to determine the RRC establishment cause as specified in subclause 4.5.6.</w:t>
      </w:r>
    </w:p>
    <w:p w14:paraId="6B1F85EF"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The operator-defined access category definitions are valid in the PLMN which provided them and in a PLMN equivalent to the PLMN which provided them, or in the SNPN which provided them, as specified in annex C.</w:t>
      </w:r>
    </w:p>
    <w:p w14:paraId="336210DE"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 xml:space="preserve">If the UE stores operator-defined access category definitions valid in the selected PLMN or the RPLMN, or valid in the selected SNPN or RSNPN, then access control in 5GMM-IDLE mode </w:t>
      </w:r>
      <w:r w:rsidRPr="00375E78">
        <w:rPr>
          <w:rFonts w:eastAsia="Times New Roman"/>
          <w:lang w:eastAsia="zh-CN"/>
        </w:rPr>
        <w:t>or 5G</w:t>
      </w:r>
      <w:r w:rsidRPr="00375E78">
        <w:rPr>
          <w:rFonts w:eastAsia="Times New Roman"/>
          <w:lang w:eastAsia="en-GB"/>
        </w:rPr>
        <w:t xml:space="preserve">MM-IDLE mode with suspend indication will only be performed for the event a) defined in subclause 4.5.1. If the transition from 5GMM-IDLE mode </w:t>
      </w:r>
      <w:r w:rsidRPr="00375E78">
        <w:rPr>
          <w:rFonts w:eastAsia="Times New Roman"/>
          <w:lang w:eastAsia="zh-CN"/>
        </w:rPr>
        <w:t>or 5G</w:t>
      </w:r>
      <w:r w:rsidRPr="00375E78">
        <w:rPr>
          <w:rFonts w:eastAsia="Times New Roman"/>
          <w:lang w:eastAsia="en-GB"/>
        </w:rPr>
        <w:t xml:space="preserve">MM-IDLE mode with suspend indication over 3GPP access to 5GMM-CONNECTED mode is due to a UE NAS initiated </w:t>
      </w:r>
      <w:r w:rsidRPr="00375E78">
        <w:rPr>
          <w:rFonts w:eastAsia="Times New Roman"/>
          <w:lang w:eastAsia="en-GB"/>
        </w:rPr>
        <w:lastRenderedPageBreak/>
        <w:t>5GMM specific procedure, then this access attempt shall be mapped to one of the standardized access categories in the range &lt; 32, see subclause 4.5.2. I.e. for this case the UE shall skip the checking of operator-defined access category definitions.</w:t>
      </w:r>
    </w:p>
    <w:p w14:paraId="542DF5FB"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02427627"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The UE shall handle the operator-defined access category definitions stored for the RPLMN or RSNPN as specified in subclause 5.4.4.3, subclause 5.5.1.2.4, and subclause 5.5.1.3.4.</w:t>
      </w:r>
    </w:p>
    <w:p w14:paraId="4ABB7316"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When the UE is switched off, the UE shall keep the operator-defined access category definitions so that the operator-defined access category definitions can be used after switch on.</w:t>
      </w:r>
    </w:p>
    <w:p w14:paraId="143AE053"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31BC85A7" w14:textId="77777777" w:rsidR="00375E78" w:rsidRPr="00375E78" w:rsidRDefault="00375E78" w:rsidP="00375E78">
      <w:pPr>
        <w:keepLines/>
        <w:overflowPunct w:val="0"/>
        <w:autoSpaceDE w:val="0"/>
        <w:autoSpaceDN w:val="0"/>
        <w:adjustRightInd w:val="0"/>
        <w:ind w:left="1135" w:hanging="851"/>
        <w:textAlignment w:val="baseline"/>
        <w:rPr>
          <w:rFonts w:eastAsia="Times New Roman"/>
          <w:lang w:eastAsia="en-GB"/>
        </w:rPr>
      </w:pPr>
      <w:r w:rsidRPr="00375E78">
        <w:rPr>
          <w:rFonts w:eastAsia="Times New Roman"/>
          <w:lang w:eastAsia="en-GB"/>
        </w:rPr>
        <w:t>NOTE 2:</w:t>
      </w:r>
      <w:r w:rsidRPr="00375E78">
        <w:rPr>
          <w:rFonts w:eastAsia="Times New Roman"/>
          <w:lang w:eastAsia="en-GB"/>
        </w:rPr>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p w14:paraId="286025AC"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[TS 38.331, clause 5.3.14</w:t>
      </w:r>
      <w:r w:rsidRPr="00375E78">
        <w:rPr>
          <w:rFonts w:eastAsia="Times New Roman"/>
          <w:lang w:eastAsia="zh-CN"/>
        </w:rPr>
        <w:t>.1</w:t>
      </w:r>
      <w:r w:rsidRPr="00375E78">
        <w:rPr>
          <w:rFonts w:eastAsia="Times New Roman"/>
          <w:lang w:eastAsia="en-GB"/>
        </w:rPr>
        <w:t>]</w:t>
      </w:r>
    </w:p>
    <w:p w14:paraId="0B91EE56" w14:textId="77777777" w:rsidR="00375E78" w:rsidRPr="00375E78" w:rsidRDefault="00375E78" w:rsidP="00375E78">
      <w:pPr>
        <w:overflowPunct w:val="0"/>
        <w:autoSpaceDE w:val="0"/>
        <w:autoSpaceDN w:val="0"/>
        <w:adjustRightInd w:val="0"/>
        <w:textAlignment w:val="baseline"/>
        <w:rPr>
          <w:rFonts w:eastAsia="Times New Roman"/>
          <w:lang w:eastAsia="en-GB"/>
        </w:rPr>
      </w:pPr>
      <w:bookmarkStart w:id="1" w:name="_Hlk117714548"/>
      <w:r w:rsidRPr="00375E78">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375E78">
        <w:rPr>
          <w:rFonts w:eastAsia="Times New Roman"/>
          <w:lang w:eastAsia="ko-KR"/>
        </w:rPr>
        <w:t xml:space="preserve"> to TS 24.501 [23]</w:t>
      </w:r>
      <w:r w:rsidRPr="00375E78">
        <w:rPr>
          <w:rFonts w:eastAsia="Times New Roman"/>
          <w:lang w:eastAsia="en-GB"/>
        </w:rP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78710B37" w14:textId="77777777" w:rsidR="00375E78" w:rsidRPr="00375E78" w:rsidRDefault="00375E78" w:rsidP="00375E78">
      <w:pPr>
        <w:overflowPunct w:val="0"/>
        <w:autoSpaceDE w:val="0"/>
        <w:autoSpaceDN w:val="0"/>
        <w:adjustRightInd w:val="0"/>
        <w:textAlignment w:val="baseline"/>
        <w:rPr>
          <w:rFonts w:eastAsia="SimSun"/>
          <w:lang w:eastAsia="en-GB"/>
        </w:rPr>
      </w:pPr>
      <w:r w:rsidRPr="00375E78">
        <w:rPr>
          <w:rFonts w:eastAsia="Times New Roman"/>
          <w:lang w:eastAsia="en-GB"/>
        </w:rPr>
        <w:t xml:space="preserve">After a PCell change in RRC_CONNECTED the UE shall defer access barring checks until it has obtained </w:t>
      </w:r>
      <w:r w:rsidRPr="00375E78">
        <w:rPr>
          <w:rFonts w:eastAsia="Times New Roman"/>
          <w:i/>
          <w:lang w:eastAsia="en-GB"/>
        </w:rPr>
        <w:t>SIB1</w:t>
      </w:r>
      <w:r w:rsidRPr="00375E78">
        <w:rPr>
          <w:rFonts w:eastAsia="Times New Roman"/>
          <w:lang w:eastAsia="en-GB"/>
        </w:rPr>
        <w:t xml:space="preserve"> (as specified in 5.2.2.2) from the target cell.</w:t>
      </w:r>
      <w:bookmarkEnd w:id="1"/>
    </w:p>
    <w:p w14:paraId="23C8431B"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[TS 38.331, clause 5.3.14</w:t>
      </w:r>
      <w:r w:rsidRPr="00375E78">
        <w:rPr>
          <w:rFonts w:eastAsia="Times New Roman"/>
          <w:lang w:eastAsia="zh-CN"/>
        </w:rPr>
        <w:t>.2</w:t>
      </w:r>
      <w:r w:rsidRPr="00375E78">
        <w:rPr>
          <w:rFonts w:eastAsia="Times New Roman"/>
          <w:lang w:eastAsia="en-GB"/>
        </w:rPr>
        <w:t>]</w:t>
      </w:r>
    </w:p>
    <w:p w14:paraId="54C31BAE"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Upon initiation of the procedure, the UE shall:</w:t>
      </w:r>
    </w:p>
    <w:p w14:paraId="5C09B6E1"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zh-CN"/>
        </w:rPr>
      </w:pPr>
      <w:r w:rsidRPr="00375E78">
        <w:rPr>
          <w:rFonts w:eastAsia="Times New Roman"/>
          <w:lang w:eastAsia="en-GB"/>
        </w:rPr>
        <w:t>1&gt;</w:t>
      </w:r>
      <w:r w:rsidRPr="00375E78">
        <w:rPr>
          <w:rFonts w:eastAsia="Times New Roman"/>
          <w:lang w:eastAsia="en-GB"/>
        </w:rPr>
        <w:tab/>
        <w:t>if timer T390 is running for the Access Category:</w:t>
      </w:r>
    </w:p>
    <w:p w14:paraId="7BB9B951"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consider the access attempt as barred;</w:t>
      </w:r>
    </w:p>
    <w:p w14:paraId="1F0741A1"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else if timer T302 is running and the Access Category is neither '2' nor '0':</w:t>
      </w:r>
    </w:p>
    <w:p w14:paraId="746D71DC"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consider the access attempt as barred;</w:t>
      </w:r>
    </w:p>
    <w:p w14:paraId="25B603DA"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else:</w:t>
      </w:r>
    </w:p>
    <w:p w14:paraId="52BE90A5"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if the Access Category is '0':</w:t>
      </w:r>
    </w:p>
    <w:p w14:paraId="73BFEA99"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consider the access attempt as allowed;</w:t>
      </w:r>
    </w:p>
    <w:p w14:paraId="2497D590"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else:</w:t>
      </w:r>
    </w:p>
    <w:p w14:paraId="6FE8B107"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 xml:space="preserve">if </w:t>
      </w:r>
      <w:r w:rsidRPr="00375E78">
        <w:rPr>
          <w:rFonts w:eastAsia="Times New Roman"/>
          <w:i/>
          <w:iCs/>
          <w:lang w:eastAsia="en-GB"/>
        </w:rPr>
        <w:t>SIB1</w:t>
      </w:r>
      <w:r w:rsidRPr="00375E78">
        <w:rPr>
          <w:rFonts w:eastAsia="Times New Roman"/>
          <w:lang w:eastAsia="en-GB"/>
        </w:rPr>
        <w:t xml:space="preserve"> includes </w:t>
      </w:r>
      <w:r w:rsidRPr="00375E78">
        <w:rPr>
          <w:rFonts w:eastAsia="Times New Roman"/>
          <w:i/>
          <w:lang w:eastAsia="en-GB"/>
        </w:rPr>
        <w:t>uac-BarringPerPLMN-List</w:t>
      </w:r>
      <w:r w:rsidRPr="00375E78">
        <w:rPr>
          <w:rFonts w:eastAsia="Times New Roman"/>
          <w:lang w:eastAsia="en-GB"/>
        </w:rPr>
        <w:t xml:space="preserve"> that contains a </w:t>
      </w:r>
      <w:r w:rsidRPr="00375E78">
        <w:rPr>
          <w:rFonts w:eastAsia="Times New Roman"/>
          <w:i/>
          <w:iCs/>
          <w:lang w:eastAsia="en-GB"/>
        </w:rPr>
        <w:t>UAC-BarringPerPLMN</w:t>
      </w:r>
      <w:r w:rsidRPr="00375E78">
        <w:rPr>
          <w:rFonts w:eastAsia="Times New Roman"/>
          <w:lang w:eastAsia="en-GB"/>
        </w:rPr>
        <w:t xml:space="preserve"> for the selected PLMN or SNPN:</w:t>
      </w:r>
    </w:p>
    <w:p w14:paraId="4CDC50D4"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 xml:space="preserve">if the procedure in 5.2.2.4.2 for a selected PLMN resulted in use of information in </w:t>
      </w:r>
      <w:r w:rsidRPr="00375E78">
        <w:rPr>
          <w:rFonts w:eastAsia="Times New Roman"/>
          <w:i/>
          <w:iCs/>
          <w:lang w:eastAsia="en-GB"/>
        </w:rPr>
        <w:t>npn-IdentityInfoList</w:t>
      </w:r>
      <w:r w:rsidRPr="00375E78">
        <w:rPr>
          <w:rFonts w:eastAsia="Times New Roman"/>
          <w:lang w:eastAsia="en-GB"/>
        </w:rPr>
        <w:t xml:space="preserve"> and </w:t>
      </w:r>
      <w:r w:rsidRPr="00375E78">
        <w:rPr>
          <w:rFonts w:eastAsia="Times New Roman"/>
          <w:i/>
          <w:lang w:eastAsia="en-GB"/>
        </w:rPr>
        <w:t>UAC-BarringPerPLMN</w:t>
      </w:r>
      <w:r w:rsidRPr="00375E78">
        <w:rPr>
          <w:rFonts w:eastAsia="Times New Roman"/>
          <w:lang w:eastAsia="en-GB"/>
        </w:rPr>
        <w:t xml:space="preserve"> has an entry with the </w:t>
      </w:r>
      <w:r w:rsidRPr="00375E78">
        <w:rPr>
          <w:rFonts w:eastAsia="Times New Roman"/>
          <w:i/>
          <w:lang w:eastAsia="en-GB"/>
        </w:rPr>
        <w:t>plmn-IdentityIndex</w:t>
      </w:r>
      <w:r w:rsidRPr="00375E78">
        <w:rPr>
          <w:rFonts w:eastAsia="Times New Roman"/>
          <w:lang w:eastAsia="en-GB"/>
        </w:rPr>
        <w:t xml:space="preserve"> corresponding to used information in this list:</w:t>
      </w:r>
    </w:p>
    <w:p w14:paraId="3B15B573"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t>5&gt;</w:t>
      </w:r>
      <w:r w:rsidRPr="00375E78">
        <w:rPr>
          <w:rFonts w:eastAsia="Times New Roman"/>
          <w:lang w:eastAsia="en-GB"/>
        </w:rPr>
        <w:tab/>
        <w:t xml:space="preserve">select the </w:t>
      </w:r>
      <w:r w:rsidRPr="00375E78">
        <w:rPr>
          <w:rFonts w:eastAsia="Times New Roman"/>
          <w:i/>
          <w:lang w:eastAsia="en-GB"/>
        </w:rPr>
        <w:t>UAC-BarringPerPLMN</w:t>
      </w:r>
      <w:r w:rsidRPr="00375E78">
        <w:rPr>
          <w:rFonts w:eastAsia="Times New Roman"/>
          <w:lang w:eastAsia="en-GB"/>
        </w:rPr>
        <w:t xml:space="preserve"> entry with the </w:t>
      </w:r>
      <w:r w:rsidRPr="00375E78">
        <w:rPr>
          <w:rFonts w:eastAsia="Times New Roman"/>
          <w:i/>
          <w:lang w:eastAsia="en-GB"/>
        </w:rPr>
        <w:t>plmn-IdentityIndex</w:t>
      </w:r>
      <w:r w:rsidRPr="00375E78">
        <w:rPr>
          <w:rFonts w:eastAsia="Times New Roman"/>
          <w:lang w:eastAsia="en-GB"/>
        </w:rPr>
        <w:t xml:space="preserve"> corresponding to used information in the </w:t>
      </w:r>
      <w:r w:rsidRPr="00375E78">
        <w:rPr>
          <w:rFonts w:eastAsia="Times New Roman"/>
          <w:i/>
          <w:iCs/>
          <w:lang w:eastAsia="en-GB"/>
        </w:rPr>
        <w:t>npn-IdentityInfoList</w:t>
      </w:r>
      <w:r w:rsidRPr="00375E78">
        <w:rPr>
          <w:rFonts w:eastAsia="Times New Roman"/>
          <w:lang w:eastAsia="en-GB"/>
        </w:rPr>
        <w:t>;</w:t>
      </w:r>
    </w:p>
    <w:p w14:paraId="4ADECDD9"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else:</w:t>
      </w:r>
    </w:p>
    <w:p w14:paraId="608BEC33"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lastRenderedPageBreak/>
        <w:t>5&gt;</w:t>
      </w:r>
      <w:r w:rsidRPr="00375E78">
        <w:rPr>
          <w:rFonts w:eastAsia="Times New Roman"/>
          <w:lang w:eastAsia="en-GB"/>
        </w:rPr>
        <w:tab/>
        <w:t xml:space="preserve">select the </w:t>
      </w:r>
      <w:r w:rsidRPr="00375E78">
        <w:rPr>
          <w:rFonts w:eastAsia="Times New Roman"/>
          <w:i/>
          <w:lang w:eastAsia="en-GB"/>
        </w:rPr>
        <w:t>UAC-BarringPerPLMN</w:t>
      </w:r>
      <w:r w:rsidRPr="00375E78">
        <w:rPr>
          <w:rFonts w:eastAsia="Times New Roman"/>
          <w:lang w:eastAsia="en-GB"/>
        </w:rPr>
        <w:t xml:space="preserve"> entry with the </w:t>
      </w:r>
      <w:r w:rsidRPr="00375E78">
        <w:rPr>
          <w:rFonts w:eastAsia="Times New Roman"/>
          <w:i/>
          <w:lang w:eastAsia="en-GB"/>
        </w:rPr>
        <w:t>plmn-IdentityIndex</w:t>
      </w:r>
      <w:r w:rsidRPr="00375E78">
        <w:rPr>
          <w:rFonts w:eastAsia="Times New Roman"/>
          <w:lang w:eastAsia="en-GB"/>
        </w:rPr>
        <w:t xml:space="preserve"> corresponding to the selected PLMN and the </w:t>
      </w:r>
      <w:r w:rsidRPr="00375E78">
        <w:rPr>
          <w:rFonts w:eastAsia="Times New Roman"/>
          <w:i/>
          <w:iCs/>
          <w:lang w:eastAsia="en-GB"/>
        </w:rPr>
        <w:t>PLMN-IdentityInfo, if any,</w:t>
      </w:r>
      <w:r w:rsidRPr="00375E78">
        <w:rPr>
          <w:rFonts w:eastAsia="Times New Roman"/>
          <w:lang w:eastAsia="en-GB"/>
        </w:rPr>
        <w:t xml:space="preserve"> or the selected SNPN and the </w:t>
      </w:r>
      <w:r w:rsidRPr="00375E78">
        <w:rPr>
          <w:rFonts w:eastAsia="Times New Roman"/>
          <w:i/>
          <w:iCs/>
          <w:lang w:eastAsia="en-GB"/>
        </w:rPr>
        <w:t>npn-IdentityInfoList</w:t>
      </w:r>
      <w:r w:rsidRPr="00375E78">
        <w:rPr>
          <w:rFonts w:eastAsia="Times New Roman"/>
          <w:lang w:eastAsia="en-GB"/>
        </w:rPr>
        <w:t>;</w:t>
      </w:r>
    </w:p>
    <w:p w14:paraId="72F14FB8"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 xml:space="preserve">if any </w:t>
      </w:r>
      <w:r w:rsidRPr="00375E78">
        <w:rPr>
          <w:rFonts w:eastAsia="Times New Roman"/>
          <w:i/>
          <w:iCs/>
          <w:lang w:eastAsia="en-GB"/>
        </w:rPr>
        <w:t>UAC-BarringPerPLMN</w:t>
      </w:r>
      <w:r w:rsidRPr="00375E78">
        <w:rPr>
          <w:rFonts w:eastAsia="Times New Roman"/>
          <w:lang w:eastAsia="en-GB"/>
        </w:rPr>
        <w:t xml:space="preserve"> entry is selected:</w:t>
      </w:r>
    </w:p>
    <w:p w14:paraId="2E8C34F7" w14:textId="77777777" w:rsidR="00375E78" w:rsidRPr="00375E78" w:rsidRDefault="00375E78" w:rsidP="00375E78">
      <w:pPr>
        <w:overflowPunct w:val="0"/>
        <w:autoSpaceDE w:val="0"/>
        <w:autoSpaceDN w:val="0"/>
        <w:adjustRightInd w:val="0"/>
        <w:ind w:left="1418" w:hanging="284"/>
        <w:textAlignment w:val="baseline"/>
        <w:rPr>
          <w:rFonts w:eastAsia="Times New Roman"/>
          <w:i/>
          <w:lang w:eastAsia="en-GB"/>
        </w:rPr>
      </w:pPr>
      <w:r w:rsidRPr="00375E78">
        <w:rPr>
          <w:rFonts w:eastAsia="Times New Roman"/>
          <w:lang w:eastAsia="en-GB"/>
        </w:rPr>
        <w:t>4&gt;</w:t>
      </w:r>
      <w:r w:rsidRPr="00375E78">
        <w:rPr>
          <w:rFonts w:eastAsia="Times New Roman"/>
          <w:lang w:eastAsia="en-GB"/>
        </w:rPr>
        <w:tab/>
        <w:t xml:space="preserve">in the remainder of this procedure, use the selected </w:t>
      </w:r>
      <w:r w:rsidRPr="00375E78">
        <w:rPr>
          <w:rFonts w:eastAsia="Times New Roman"/>
          <w:i/>
          <w:lang w:eastAsia="en-GB"/>
        </w:rPr>
        <w:t>UAC-BarringPerPLMN</w:t>
      </w:r>
      <w:r w:rsidRPr="00375E78">
        <w:rPr>
          <w:rFonts w:eastAsia="Times New Roman"/>
          <w:lang w:eastAsia="en-GB"/>
        </w:rPr>
        <w:t xml:space="preserve"> entry (i.e. presence or absence of access barring parameters in this entry) irrespective of the </w:t>
      </w:r>
      <w:r w:rsidRPr="00375E78">
        <w:rPr>
          <w:rFonts w:eastAsia="Times New Roman"/>
          <w:i/>
          <w:lang w:eastAsia="en-GB"/>
        </w:rPr>
        <w:t>uac-BarringForCommon</w:t>
      </w:r>
      <w:r w:rsidRPr="00375E78">
        <w:rPr>
          <w:rFonts w:eastAsia="Times New Roman"/>
          <w:lang w:eastAsia="en-GB"/>
        </w:rPr>
        <w:t xml:space="preserve"> included in </w:t>
      </w:r>
      <w:r w:rsidRPr="00375E78">
        <w:rPr>
          <w:rFonts w:eastAsia="Times New Roman"/>
          <w:i/>
          <w:lang w:eastAsia="en-GB"/>
        </w:rPr>
        <w:t>SIB1</w:t>
      </w:r>
      <w:r w:rsidRPr="00375E78">
        <w:rPr>
          <w:rFonts w:eastAsia="Times New Roman"/>
          <w:lang w:eastAsia="en-GB"/>
        </w:rPr>
        <w:t>;</w:t>
      </w:r>
    </w:p>
    <w:p w14:paraId="53D8A997"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 xml:space="preserve">else if SIB1 includes </w:t>
      </w:r>
      <w:r w:rsidRPr="00375E78">
        <w:rPr>
          <w:rFonts w:eastAsia="Times New Roman"/>
          <w:i/>
          <w:lang w:eastAsia="en-GB"/>
        </w:rPr>
        <w:t>uac-BarringForCommon</w:t>
      </w:r>
      <w:r w:rsidRPr="00375E78">
        <w:rPr>
          <w:rFonts w:eastAsia="Times New Roman"/>
          <w:lang w:eastAsia="en-GB"/>
        </w:rPr>
        <w:t>:</w:t>
      </w:r>
    </w:p>
    <w:p w14:paraId="39EEF919"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 xml:space="preserve">in the remainder of this procedure use the </w:t>
      </w:r>
      <w:r w:rsidRPr="00375E78">
        <w:rPr>
          <w:rFonts w:eastAsia="Times New Roman"/>
          <w:i/>
          <w:lang w:eastAsia="en-GB"/>
        </w:rPr>
        <w:t>uac-BarringForCommon</w:t>
      </w:r>
      <w:r w:rsidRPr="00375E78">
        <w:rPr>
          <w:rFonts w:eastAsia="Times New Roman"/>
          <w:lang w:eastAsia="en-GB"/>
        </w:rPr>
        <w:t xml:space="preserve"> (i.e. presence or absence of these parameters) included in </w:t>
      </w:r>
      <w:r w:rsidRPr="00375E78">
        <w:rPr>
          <w:rFonts w:eastAsia="Times New Roman"/>
          <w:i/>
          <w:lang w:eastAsia="en-GB"/>
        </w:rPr>
        <w:t>SIB1</w:t>
      </w:r>
      <w:r w:rsidRPr="00375E78">
        <w:rPr>
          <w:rFonts w:eastAsia="Times New Roman"/>
          <w:lang w:eastAsia="en-GB"/>
        </w:rPr>
        <w:t>;</w:t>
      </w:r>
    </w:p>
    <w:p w14:paraId="1FD6F57F"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else:</w:t>
      </w:r>
    </w:p>
    <w:p w14:paraId="1494D292"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consider the access attempt as allowed;</w:t>
      </w:r>
    </w:p>
    <w:p w14:paraId="2C5EDED1"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ko-KR"/>
        </w:rPr>
        <w:t>3&gt;</w:t>
      </w:r>
      <w:r w:rsidRPr="00375E78">
        <w:rPr>
          <w:rFonts w:eastAsia="Times New Roman"/>
          <w:lang w:eastAsia="en-GB"/>
        </w:rPr>
        <w:tab/>
        <w:t xml:space="preserve">if </w:t>
      </w:r>
      <w:r w:rsidRPr="00375E78">
        <w:rPr>
          <w:rFonts w:eastAsia="Times New Roman"/>
          <w:i/>
          <w:lang w:eastAsia="en-GB"/>
        </w:rPr>
        <w:t>uac-BarringForCommon</w:t>
      </w:r>
      <w:r w:rsidRPr="00375E78">
        <w:rPr>
          <w:rFonts w:eastAsia="Times New Roman"/>
          <w:lang w:eastAsia="en-GB"/>
        </w:rPr>
        <w:t xml:space="preserve"> is applicable or</w:t>
      </w:r>
      <w:r w:rsidRPr="00375E78">
        <w:rPr>
          <w:rFonts w:eastAsia="Times New Roman"/>
          <w:lang w:eastAsia="ko-KR"/>
        </w:rPr>
        <w:t xml:space="preserve"> the</w:t>
      </w:r>
      <w:r w:rsidRPr="00375E78">
        <w:rPr>
          <w:rFonts w:eastAsia="Times New Roman"/>
          <w:lang w:eastAsia="en-GB"/>
        </w:rPr>
        <w:t xml:space="preserve"> </w:t>
      </w:r>
      <w:r w:rsidRPr="00375E78">
        <w:rPr>
          <w:rFonts w:eastAsia="Times New Roman"/>
          <w:i/>
          <w:lang w:eastAsia="en-GB"/>
        </w:rPr>
        <w:t>uac-ACBarringListType</w:t>
      </w:r>
      <w:r w:rsidRPr="00375E78">
        <w:rPr>
          <w:rFonts w:eastAsia="Times New Roman"/>
          <w:lang w:eastAsia="en-GB"/>
        </w:rPr>
        <w:t xml:space="preserve"> indicates that </w:t>
      </w:r>
      <w:r w:rsidRPr="00375E78">
        <w:rPr>
          <w:rFonts w:eastAsia="Times New Roman"/>
          <w:i/>
          <w:lang w:eastAsia="en-GB"/>
        </w:rPr>
        <w:t>uac-ExplicitACBarringList</w:t>
      </w:r>
      <w:r w:rsidRPr="00375E78">
        <w:rPr>
          <w:rFonts w:eastAsia="Times New Roman"/>
          <w:lang w:eastAsia="en-GB"/>
        </w:rPr>
        <w:t xml:space="preserve"> is used:</w:t>
      </w:r>
    </w:p>
    <w:p w14:paraId="4E96BF1B"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ko-KR"/>
        </w:rPr>
      </w:pPr>
      <w:r w:rsidRPr="00375E78">
        <w:rPr>
          <w:rFonts w:eastAsia="Times New Roman"/>
          <w:lang w:eastAsia="ko-KR"/>
        </w:rPr>
        <w:t>4&gt;</w:t>
      </w:r>
      <w:r w:rsidRPr="00375E78">
        <w:rPr>
          <w:rFonts w:eastAsia="Times New Roman"/>
          <w:lang w:eastAsia="en-GB"/>
        </w:rPr>
        <w:tab/>
        <w:t>if</w:t>
      </w:r>
      <w:r w:rsidRPr="00375E78">
        <w:rPr>
          <w:rFonts w:eastAsia="Times New Roman"/>
          <w:lang w:eastAsia="ko-KR"/>
        </w:rPr>
        <w:t xml:space="preserve"> the</w:t>
      </w:r>
      <w:r w:rsidRPr="00375E78">
        <w:rPr>
          <w:rFonts w:eastAsia="Times New Roman"/>
          <w:lang w:eastAsia="en-GB"/>
        </w:rPr>
        <w:t xml:space="preserve"> corresponding </w:t>
      </w:r>
      <w:r w:rsidRPr="00375E78">
        <w:rPr>
          <w:rFonts w:eastAsia="Times New Roman"/>
          <w:i/>
          <w:lang w:eastAsia="en-GB"/>
        </w:rPr>
        <w:t>UAC-BarringPerCatList</w:t>
      </w:r>
      <w:r w:rsidRPr="00375E78">
        <w:rPr>
          <w:rFonts w:eastAsia="Times New Roman"/>
          <w:lang w:eastAsia="en-GB"/>
        </w:rPr>
        <w:t xml:space="preserve"> contains a </w:t>
      </w:r>
      <w:r w:rsidRPr="00375E78">
        <w:rPr>
          <w:rFonts w:eastAsia="Times New Roman"/>
          <w:i/>
          <w:lang w:eastAsia="en-GB"/>
        </w:rPr>
        <w:t xml:space="preserve">UAC-BarringPerCat </w:t>
      </w:r>
      <w:r w:rsidRPr="00375E78">
        <w:rPr>
          <w:rFonts w:eastAsia="Times New Roman"/>
          <w:lang w:eastAsia="en-GB"/>
        </w:rPr>
        <w:t xml:space="preserve">entry corresponding to the </w:t>
      </w:r>
      <w:r w:rsidRPr="00375E78">
        <w:rPr>
          <w:rFonts w:eastAsia="Times New Roman"/>
          <w:lang w:eastAsia="ko-KR"/>
        </w:rPr>
        <w:t>Access Category</w:t>
      </w:r>
      <w:r w:rsidRPr="00375E78">
        <w:rPr>
          <w:rFonts w:eastAsia="Times New Roman"/>
          <w:lang w:eastAsia="en-GB"/>
        </w:rPr>
        <w:t>:</w:t>
      </w:r>
    </w:p>
    <w:p w14:paraId="082E5E15"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ko-KR"/>
        </w:rPr>
      </w:pPr>
      <w:r w:rsidRPr="00375E78">
        <w:rPr>
          <w:rFonts w:eastAsia="Times New Roman"/>
          <w:lang w:eastAsia="en-GB"/>
        </w:rPr>
        <w:t>5&gt;</w:t>
      </w:r>
      <w:r w:rsidRPr="00375E78">
        <w:rPr>
          <w:rFonts w:eastAsia="Times New Roman"/>
          <w:lang w:eastAsia="en-GB"/>
        </w:rPr>
        <w:tab/>
      </w:r>
      <w:r w:rsidRPr="00375E78">
        <w:rPr>
          <w:rFonts w:eastAsia="PMingLiU"/>
          <w:lang w:eastAsia="zh-TW"/>
        </w:rPr>
        <w:t>select</w:t>
      </w:r>
      <w:r w:rsidRPr="00375E78">
        <w:rPr>
          <w:rFonts w:eastAsia="Times New Roman"/>
          <w:lang w:eastAsia="en-GB"/>
        </w:rPr>
        <w:t xml:space="preserve"> the </w:t>
      </w:r>
      <w:r w:rsidRPr="00375E78">
        <w:rPr>
          <w:rFonts w:eastAsia="Times New Roman"/>
          <w:i/>
          <w:lang w:eastAsia="en-GB"/>
        </w:rPr>
        <w:t xml:space="preserve">UAC-BarringPerCat </w:t>
      </w:r>
      <w:r w:rsidRPr="00375E78">
        <w:rPr>
          <w:rFonts w:eastAsia="Times New Roman"/>
          <w:lang w:eastAsia="en-GB"/>
        </w:rPr>
        <w:t>entry;</w:t>
      </w:r>
    </w:p>
    <w:p w14:paraId="75DBF4FD"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ko-KR"/>
        </w:rPr>
        <w:t>5</w:t>
      </w:r>
      <w:r w:rsidRPr="00375E78">
        <w:rPr>
          <w:rFonts w:eastAsia="Times New Roman"/>
          <w:lang w:eastAsia="en-GB"/>
        </w:rPr>
        <w:t>&gt;</w:t>
      </w:r>
      <w:r w:rsidRPr="00375E78">
        <w:rPr>
          <w:rFonts w:eastAsia="Times New Roman"/>
          <w:lang w:eastAsia="en-GB"/>
        </w:rPr>
        <w:tab/>
        <w:t xml:space="preserve">if the </w:t>
      </w:r>
      <w:r w:rsidRPr="00375E78">
        <w:rPr>
          <w:rFonts w:eastAsia="Times New Roman"/>
          <w:i/>
          <w:lang w:eastAsia="en-GB"/>
        </w:rPr>
        <w:t>uac-BarringInfoSetList</w:t>
      </w:r>
      <w:r w:rsidRPr="00375E78">
        <w:rPr>
          <w:rFonts w:eastAsia="Times New Roman"/>
          <w:lang w:eastAsia="en-GB"/>
        </w:rPr>
        <w:t xml:space="preserve"> contains a </w:t>
      </w:r>
      <w:r w:rsidRPr="00375E78">
        <w:rPr>
          <w:rFonts w:eastAsia="Times New Roman"/>
          <w:i/>
          <w:lang w:eastAsia="en-GB"/>
        </w:rPr>
        <w:t>UAC-BarringInfoSet</w:t>
      </w:r>
      <w:r w:rsidRPr="00375E78">
        <w:rPr>
          <w:rFonts w:eastAsia="Times New Roman"/>
          <w:lang w:eastAsia="en-GB"/>
        </w:rPr>
        <w:t xml:space="preserve"> entry corresponding to the selected </w:t>
      </w:r>
      <w:r w:rsidRPr="00375E78">
        <w:rPr>
          <w:rFonts w:eastAsia="Times New Roman"/>
          <w:i/>
          <w:lang w:eastAsia="en-GB"/>
        </w:rPr>
        <w:t>uac-barringInfoSetIndex</w:t>
      </w:r>
      <w:r w:rsidRPr="00375E78">
        <w:rPr>
          <w:rFonts w:eastAsia="Times New Roman"/>
          <w:lang w:eastAsia="en-GB"/>
        </w:rPr>
        <w:t xml:space="preserve"> in the </w:t>
      </w:r>
      <w:r w:rsidRPr="00375E78">
        <w:rPr>
          <w:rFonts w:eastAsia="Times New Roman"/>
          <w:i/>
          <w:lang w:eastAsia="en-GB"/>
        </w:rPr>
        <w:t>UAC-BarringPerCat</w:t>
      </w:r>
      <w:r w:rsidRPr="00375E78">
        <w:rPr>
          <w:rFonts w:eastAsia="Times New Roman"/>
          <w:lang w:eastAsia="en-GB"/>
        </w:rPr>
        <w:t>:</w:t>
      </w:r>
    </w:p>
    <w:p w14:paraId="125271F1" w14:textId="77777777" w:rsidR="00375E78" w:rsidRPr="00375E78" w:rsidRDefault="00375E78" w:rsidP="00375E78">
      <w:pPr>
        <w:overflowPunct w:val="0"/>
        <w:autoSpaceDE w:val="0"/>
        <w:autoSpaceDN w:val="0"/>
        <w:adjustRightInd w:val="0"/>
        <w:ind w:left="1985" w:hanging="284"/>
        <w:textAlignment w:val="baseline"/>
        <w:rPr>
          <w:rFonts w:eastAsia="Malgun Gothic"/>
          <w:lang w:eastAsia="en-GB"/>
        </w:rPr>
      </w:pPr>
      <w:r w:rsidRPr="00375E78">
        <w:rPr>
          <w:rFonts w:eastAsia="Malgun Gothic"/>
          <w:lang w:eastAsia="en-GB"/>
        </w:rPr>
        <w:t>6&gt;</w:t>
      </w:r>
      <w:r w:rsidRPr="00375E78">
        <w:rPr>
          <w:rFonts w:eastAsia="Malgun Gothic"/>
          <w:lang w:eastAsia="en-GB"/>
        </w:rPr>
        <w:tab/>
        <w:t xml:space="preserve">select the </w:t>
      </w:r>
      <w:r w:rsidRPr="00375E78">
        <w:rPr>
          <w:rFonts w:eastAsia="Malgun Gothic"/>
          <w:i/>
          <w:lang w:eastAsia="en-GB"/>
        </w:rPr>
        <w:t>UAC-BarringInfoSet</w:t>
      </w:r>
      <w:r w:rsidRPr="00375E78">
        <w:rPr>
          <w:rFonts w:eastAsia="Malgun Gothic"/>
          <w:lang w:eastAsia="en-GB"/>
        </w:rPr>
        <w:t xml:space="preserve"> entry;</w:t>
      </w:r>
    </w:p>
    <w:p w14:paraId="7FE9F0E8" w14:textId="77777777" w:rsidR="00375E78" w:rsidRPr="00375E78" w:rsidRDefault="00375E78" w:rsidP="00375E78">
      <w:pPr>
        <w:overflowPunct w:val="0"/>
        <w:autoSpaceDE w:val="0"/>
        <w:autoSpaceDN w:val="0"/>
        <w:adjustRightInd w:val="0"/>
        <w:ind w:left="1985" w:hanging="284"/>
        <w:textAlignment w:val="baseline"/>
        <w:rPr>
          <w:rFonts w:eastAsia="Malgun Gothic"/>
          <w:lang w:eastAsia="en-GB"/>
        </w:rPr>
      </w:pPr>
      <w:r w:rsidRPr="00375E78">
        <w:rPr>
          <w:rFonts w:eastAsia="Malgun Gothic"/>
          <w:lang w:eastAsia="en-GB"/>
        </w:rPr>
        <w:t>6&gt;</w:t>
      </w:r>
      <w:r w:rsidRPr="00375E78">
        <w:rPr>
          <w:rFonts w:eastAsia="Malgun Gothic"/>
          <w:lang w:eastAsia="en-GB"/>
        </w:rPr>
        <w:tab/>
        <w:t xml:space="preserve">perform access barring check for the Access Category as specified in 5.3.14.5, using the selected </w:t>
      </w:r>
      <w:r w:rsidRPr="00375E78">
        <w:rPr>
          <w:rFonts w:eastAsia="Malgun Gothic"/>
          <w:i/>
          <w:lang w:eastAsia="en-GB"/>
        </w:rPr>
        <w:t>UAC-BarringInfoSet</w:t>
      </w:r>
      <w:r w:rsidRPr="00375E78">
        <w:rPr>
          <w:rFonts w:eastAsia="Malgun Gothic"/>
          <w:lang w:eastAsia="en-GB"/>
        </w:rPr>
        <w:t xml:space="preserve"> as "UAC barring parameter";</w:t>
      </w:r>
    </w:p>
    <w:p w14:paraId="4CCBE3A0"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ko-KR"/>
        </w:rPr>
        <w:t>5</w:t>
      </w:r>
      <w:r w:rsidRPr="00375E78">
        <w:rPr>
          <w:rFonts w:eastAsia="Times New Roman"/>
          <w:lang w:eastAsia="en-GB"/>
        </w:rPr>
        <w:t>&gt;</w:t>
      </w:r>
      <w:r w:rsidRPr="00375E78">
        <w:rPr>
          <w:rFonts w:eastAsia="Times New Roman"/>
          <w:lang w:eastAsia="en-GB"/>
        </w:rPr>
        <w:tab/>
        <w:t>else:</w:t>
      </w:r>
    </w:p>
    <w:p w14:paraId="44E847F8" w14:textId="77777777" w:rsidR="00375E78" w:rsidRPr="00375E78" w:rsidRDefault="00375E78" w:rsidP="00375E78">
      <w:pPr>
        <w:overflowPunct w:val="0"/>
        <w:autoSpaceDE w:val="0"/>
        <w:autoSpaceDN w:val="0"/>
        <w:adjustRightInd w:val="0"/>
        <w:ind w:left="1985" w:hanging="284"/>
        <w:textAlignment w:val="baseline"/>
        <w:rPr>
          <w:rFonts w:eastAsia="Malgun Gothic"/>
          <w:lang w:eastAsia="en-GB"/>
        </w:rPr>
      </w:pPr>
      <w:r w:rsidRPr="00375E78">
        <w:rPr>
          <w:rFonts w:eastAsia="Malgun Gothic"/>
          <w:lang w:eastAsia="en-GB"/>
        </w:rPr>
        <w:t>6&gt;</w:t>
      </w:r>
      <w:r w:rsidRPr="00375E78">
        <w:rPr>
          <w:rFonts w:eastAsia="Malgun Gothic"/>
          <w:lang w:eastAsia="en-GB"/>
        </w:rPr>
        <w:tab/>
        <w:t>consider</w:t>
      </w:r>
      <w:r w:rsidRPr="00375E78">
        <w:rPr>
          <w:rFonts w:eastAsia="Malgun Gothic"/>
          <w:lang w:eastAsia="ko-KR"/>
        </w:rPr>
        <w:t xml:space="preserve"> </w:t>
      </w:r>
      <w:r w:rsidRPr="00375E78">
        <w:rPr>
          <w:rFonts w:eastAsia="Malgun Gothic"/>
          <w:lang w:eastAsia="en-GB"/>
        </w:rPr>
        <w:t>the access attempt as allowed;</w:t>
      </w:r>
    </w:p>
    <w:p w14:paraId="1E1DBC94"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ko-KR"/>
        </w:rPr>
      </w:pPr>
      <w:r w:rsidRPr="00375E78">
        <w:rPr>
          <w:rFonts w:eastAsia="Times New Roman"/>
          <w:lang w:eastAsia="ko-KR"/>
        </w:rPr>
        <w:t>4&gt;</w:t>
      </w:r>
      <w:r w:rsidRPr="00375E78">
        <w:rPr>
          <w:rFonts w:eastAsia="Times New Roman"/>
          <w:lang w:eastAsia="ko-KR"/>
        </w:rPr>
        <w:tab/>
        <w:t>else:</w:t>
      </w:r>
    </w:p>
    <w:p w14:paraId="75D8382E"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ko-KR"/>
        </w:rPr>
        <w:t>5&gt;</w:t>
      </w:r>
      <w:r w:rsidRPr="00375E78">
        <w:rPr>
          <w:rFonts w:eastAsia="Times New Roman"/>
          <w:lang w:eastAsia="ko-KR"/>
        </w:rPr>
        <w:tab/>
        <w:t xml:space="preserve">consider </w:t>
      </w:r>
      <w:r w:rsidRPr="00375E78">
        <w:rPr>
          <w:rFonts w:eastAsia="Times New Roman"/>
          <w:lang w:eastAsia="en-GB"/>
        </w:rPr>
        <w:t>the access attempt as allowed;</w:t>
      </w:r>
    </w:p>
    <w:p w14:paraId="02F02251"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 xml:space="preserve">else if the </w:t>
      </w:r>
      <w:r w:rsidRPr="00375E78">
        <w:rPr>
          <w:rFonts w:eastAsia="Times New Roman"/>
          <w:i/>
          <w:lang w:eastAsia="en-GB"/>
        </w:rPr>
        <w:t>uac-ACBarringListType</w:t>
      </w:r>
      <w:r w:rsidRPr="00375E78">
        <w:rPr>
          <w:rFonts w:eastAsia="Times New Roman"/>
          <w:lang w:eastAsia="en-GB"/>
        </w:rPr>
        <w:t xml:space="preserve"> indicates that </w:t>
      </w:r>
      <w:r w:rsidRPr="00375E78">
        <w:rPr>
          <w:rFonts w:eastAsia="Times New Roman"/>
          <w:i/>
          <w:lang w:eastAsia="en-GB"/>
        </w:rPr>
        <w:t>uac-ImplicitACBarringList</w:t>
      </w:r>
      <w:r w:rsidRPr="00375E78">
        <w:rPr>
          <w:rFonts w:eastAsia="Times New Roman"/>
          <w:lang w:eastAsia="en-GB"/>
        </w:rPr>
        <w:t xml:space="preserve"> is used:</w:t>
      </w:r>
    </w:p>
    <w:p w14:paraId="51613C97"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r>
      <w:r w:rsidRPr="00375E78">
        <w:rPr>
          <w:rFonts w:eastAsia="Times New Roman"/>
          <w:lang w:eastAsia="ko-KR"/>
        </w:rPr>
        <w:t xml:space="preserve">select the </w:t>
      </w:r>
      <w:r w:rsidRPr="00375E78">
        <w:rPr>
          <w:rFonts w:eastAsia="Times New Roman"/>
          <w:i/>
          <w:lang w:eastAsia="ko-KR"/>
        </w:rPr>
        <w:t>uac-</w:t>
      </w:r>
      <w:r w:rsidRPr="00375E78">
        <w:rPr>
          <w:rFonts w:eastAsia="Times New Roman"/>
          <w:i/>
          <w:lang w:eastAsia="en-GB"/>
        </w:rPr>
        <w:t>BarringInfoSetIndex</w:t>
      </w:r>
      <w:r w:rsidRPr="00375E78">
        <w:rPr>
          <w:rFonts w:eastAsia="Times New Roman"/>
          <w:lang w:eastAsia="en-GB"/>
        </w:rPr>
        <w:t xml:space="preserve"> corresponding to the Access Category in the </w:t>
      </w:r>
      <w:r w:rsidRPr="00375E78">
        <w:rPr>
          <w:rFonts w:eastAsia="Times New Roman"/>
          <w:i/>
          <w:lang w:eastAsia="en-GB"/>
        </w:rPr>
        <w:t>uac-ImplicitACBarringList</w:t>
      </w:r>
      <w:r w:rsidRPr="00375E78">
        <w:rPr>
          <w:rFonts w:eastAsia="Times New Roman"/>
          <w:lang w:eastAsia="en-GB"/>
        </w:rPr>
        <w:t>;</w:t>
      </w:r>
    </w:p>
    <w:p w14:paraId="1A5E4B6C"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 xml:space="preserve">if the </w:t>
      </w:r>
      <w:r w:rsidRPr="00375E78">
        <w:rPr>
          <w:rFonts w:eastAsia="Times New Roman"/>
          <w:i/>
          <w:lang w:eastAsia="en-GB"/>
        </w:rPr>
        <w:t>uac-BarringInfoSetList</w:t>
      </w:r>
      <w:r w:rsidRPr="00375E78">
        <w:rPr>
          <w:rFonts w:eastAsia="Times New Roman"/>
          <w:lang w:eastAsia="en-GB"/>
        </w:rPr>
        <w:t xml:space="preserve"> contains the </w:t>
      </w:r>
      <w:r w:rsidRPr="00375E78">
        <w:rPr>
          <w:rFonts w:eastAsia="Times New Roman"/>
          <w:i/>
          <w:lang w:eastAsia="en-GB"/>
        </w:rPr>
        <w:t>UAC-BarringInfoSet</w:t>
      </w:r>
      <w:r w:rsidRPr="00375E78">
        <w:rPr>
          <w:rFonts w:eastAsia="Times New Roman"/>
          <w:lang w:eastAsia="en-GB"/>
        </w:rPr>
        <w:t xml:space="preserve"> entry corresponding to the selected </w:t>
      </w:r>
      <w:r w:rsidRPr="00375E78">
        <w:rPr>
          <w:rFonts w:eastAsia="Times New Roman"/>
          <w:i/>
          <w:lang w:eastAsia="en-GB"/>
        </w:rPr>
        <w:t>uac-BarringInfoSetIndex</w:t>
      </w:r>
      <w:r w:rsidRPr="00375E78">
        <w:rPr>
          <w:rFonts w:eastAsia="Times New Roman"/>
          <w:lang w:eastAsia="en-GB"/>
        </w:rPr>
        <w:t>:</w:t>
      </w:r>
    </w:p>
    <w:p w14:paraId="2E801B31"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t>5&gt;</w:t>
      </w:r>
      <w:r w:rsidRPr="00375E78">
        <w:rPr>
          <w:rFonts w:eastAsia="Times New Roman"/>
          <w:lang w:eastAsia="en-GB"/>
        </w:rPr>
        <w:tab/>
        <w:t xml:space="preserve">select the </w:t>
      </w:r>
      <w:r w:rsidRPr="00375E78">
        <w:rPr>
          <w:rFonts w:eastAsia="Times New Roman"/>
          <w:i/>
          <w:lang w:eastAsia="en-GB"/>
        </w:rPr>
        <w:t>UAC-BarringInfoSet</w:t>
      </w:r>
      <w:r w:rsidRPr="00375E78">
        <w:rPr>
          <w:rFonts w:eastAsia="Times New Roman"/>
          <w:lang w:eastAsia="en-GB"/>
        </w:rPr>
        <w:t xml:space="preserve"> entry;</w:t>
      </w:r>
    </w:p>
    <w:p w14:paraId="03A0000B"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t>5&gt;</w:t>
      </w:r>
      <w:r w:rsidRPr="00375E78">
        <w:rPr>
          <w:rFonts w:eastAsia="Times New Roman"/>
          <w:lang w:eastAsia="en-GB"/>
        </w:rPr>
        <w:tab/>
        <w:t xml:space="preserve">perform access barring check for the Access Category as specified in 5.3.14.5, using the selected </w:t>
      </w:r>
      <w:r w:rsidRPr="00375E78">
        <w:rPr>
          <w:rFonts w:eastAsia="Times New Roman"/>
          <w:i/>
          <w:lang w:eastAsia="en-GB"/>
        </w:rPr>
        <w:t>UAC-BarringInfoSet</w:t>
      </w:r>
      <w:r w:rsidRPr="00375E78">
        <w:rPr>
          <w:rFonts w:eastAsia="Times New Roman"/>
          <w:lang w:eastAsia="en-GB"/>
        </w:rPr>
        <w:t xml:space="preserve"> as "UAC barring parameter";</w:t>
      </w:r>
    </w:p>
    <w:p w14:paraId="2C2E6649"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else:</w:t>
      </w:r>
    </w:p>
    <w:p w14:paraId="0B16D285"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t>5&gt;</w:t>
      </w:r>
      <w:r w:rsidRPr="00375E78">
        <w:rPr>
          <w:rFonts w:eastAsia="Times New Roman"/>
          <w:lang w:eastAsia="en-GB"/>
        </w:rPr>
        <w:tab/>
        <w:t>consider</w:t>
      </w:r>
      <w:r w:rsidRPr="00375E78">
        <w:rPr>
          <w:rFonts w:eastAsia="Times New Roman"/>
          <w:lang w:eastAsia="ko-KR"/>
        </w:rPr>
        <w:t xml:space="preserve"> </w:t>
      </w:r>
      <w:r w:rsidRPr="00375E78">
        <w:rPr>
          <w:rFonts w:eastAsia="Times New Roman"/>
          <w:lang w:eastAsia="en-GB"/>
        </w:rPr>
        <w:t>the access attempt as allowed;</w:t>
      </w:r>
    </w:p>
    <w:p w14:paraId="0596DD2F"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else:</w:t>
      </w:r>
    </w:p>
    <w:p w14:paraId="07B015A4"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consider the access attempt as allowed;</w:t>
      </w:r>
    </w:p>
    <w:p w14:paraId="093AE596"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ko-KR"/>
        </w:rPr>
        <w:t>1</w:t>
      </w:r>
      <w:r w:rsidRPr="00375E78">
        <w:rPr>
          <w:rFonts w:eastAsia="Times New Roman"/>
          <w:lang w:eastAsia="en-GB"/>
        </w:rPr>
        <w:t>&gt;</w:t>
      </w:r>
      <w:r w:rsidRPr="00375E78">
        <w:rPr>
          <w:rFonts w:eastAsia="Times New Roman"/>
          <w:lang w:eastAsia="en-GB"/>
        </w:rPr>
        <w:tab/>
        <w:t xml:space="preserve">if the access </w:t>
      </w:r>
      <w:r w:rsidRPr="00375E78">
        <w:rPr>
          <w:rFonts w:eastAsia="PMingLiU"/>
          <w:lang w:eastAsia="zh-TW"/>
        </w:rPr>
        <w:t>barring check was requested</w:t>
      </w:r>
      <w:r w:rsidRPr="00375E78">
        <w:rPr>
          <w:rFonts w:eastAsia="Times New Roman"/>
          <w:lang w:eastAsia="en-GB"/>
        </w:rPr>
        <w:t xml:space="preserve"> by upper layers:</w:t>
      </w:r>
    </w:p>
    <w:p w14:paraId="33865707"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ko-KR"/>
        </w:rPr>
        <w:t>2</w:t>
      </w:r>
      <w:r w:rsidRPr="00375E78">
        <w:rPr>
          <w:rFonts w:eastAsia="Times New Roman"/>
          <w:lang w:eastAsia="en-GB"/>
        </w:rPr>
        <w:t>&gt;</w:t>
      </w:r>
      <w:r w:rsidRPr="00375E78">
        <w:rPr>
          <w:rFonts w:eastAsia="Times New Roman"/>
          <w:lang w:eastAsia="en-GB"/>
        </w:rPr>
        <w:tab/>
        <w:t>if the access attempt is considered as barred:</w:t>
      </w:r>
    </w:p>
    <w:p w14:paraId="43C56F79"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zh-TW"/>
        </w:rPr>
      </w:pPr>
      <w:r w:rsidRPr="00375E78">
        <w:rPr>
          <w:rFonts w:eastAsia="Times New Roman"/>
          <w:lang w:eastAsia="zh-TW"/>
        </w:rPr>
        <w:t>3&gt;</w:t>
      </w:r>
      <w:r w:rsidRPr="00375E78">
        <w:rPr>
          <w:rFonts w:eastAsia="Times New Roman"/>
          <w:lang w:eastAsia="zh-TW"/>
        </w:rPr>
        <w:tab/>
        <w:t>if timer T302 is running:</w:t>
      </w:r>
    </w:p>
    <w:p w14:paraId="08525D30"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lastRenderedPageBreak/>
        <w:t>4&gt;</w:t>
      </w:r>
      <w:r w:rsidRPr="00375E78">
        <w:rPr>
          <w:rFonts w:eastAsia="Times New Roman"/>
          <w:lang w:eastAsia="en-GB"/>
        </w:rPr>
        <w:tab/>
        <w:t>if timer T390 is running for Access Category '2':</w:t>
      </w:r>
    </w:p>
    <w:p w14:paraId="5ACDA0F3"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t>5&gt;</w:t>
      </w:r>
      <w:r w:rsidRPr="00375E78">
        <w:rPr>
          <w:rFonts w:eastAsia="Times New Roman"/>
          <w:lang w:eastAsia="en-GB"/>
        </w:rPr>
        <w:tab/>
        <w:t>inform the upper layer that access barring is applicable for all access categories except categories '0', upon which the procedure ends;</w:t>
      </w:r>
    </w:p>
    <w:p w14:paraId="1DA4720E"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else</w:t>
      </w:r>
    </w:p>
    <w:p w14:paraId="48B84C84" w14:textId="77777777" w:rsidR="00375E78" w:rsidRPr="00375E78" w:rsidRDefault="00375E78" w:rsidP="00375E78">
      <w:pPr>
        <w:overflowPunct w:val="0"/>
        <w:autoSpaceDE w:val="0"/>
        <w:autoSpaceDN w:val="0"/>
        <w:adjustRightInd w:val="0"/>
        <w:ind w:left="1702" w:hanging="284"/>
        <w:textAlignment w:val="baseline"/>
        <w:rPr>
          <w:rFonts w:eastAsia="Times New Roman"/>
          <w:lang w:eastAsia="en-GB"/>
        </w:rPr>
      </w:pPr>
      <w:r w:rsidRPr="00375E78">
        <w:rPr>
          <w:rFonts w:eastAsia="Times New Roman"/>
          <w:lang w:eastAsia="en-GB"/>
        </w:rPr>
        <w:t>5&gt;</w:t>
      </w:r>
      <w:r w:rsidRPr="00375E78">
        <w:rPr>
          <w:rFonts w:eastAsia="Times New Roman"/>
          <w:lang w:eastAsia="en-GB"/>
        </w:rPr>
        <w:tab/>
        <w:t>inform the upper layer that access barring is applicable for all access categories except categories '0' and '2', upon which the procedure ends;</w:t>
      </w:r>
    </w:p>
    <w:p w14:paraId="615C3E17"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else:</w:t>
      </w:r>
    </w:p>
    <w:p w14:paraId="2AC6E5E7"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inform upper layers that the access attempt for the Access Category is barred, upon which the procedure ends;</w:t>
      </w:r>
    </w:p>
    <w:p w14:paraId="2B6E97D3"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zh-TW"/>
        </w:rPr>
      </w:pPr>
      <w:r w:rsidRPr="00375E78">
        <w:rPr>
          <w:rFonts w:eastAsia="Times New Roman"/>
          <w:lang w:eastAsia="zh-TW"/>
        </w:rPr>
        <w:t>2&gt;</w:t>
      </w:r>
      <w:r w:rsidRPr="00375E78">
        <w:rPr>
          <w:rFonts w:eastAsia="Times New Roman"/>
          <w:lang w:eastAsia="zh-TW"/>
        </w:rPr>
        <w:tab/>
        <w:t>else:</w:t>
      </w:r>
    </w:p>
    <w:p w14:paraId="4CC34960"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zh-TW"/>
        </w:rPr>
      </w:pPr>
      <w:r w:rsidRPr="00375E78">
        <w:rPr>
          <w:rFonts w:eastAsia="Times New Roman"/>
          <w:lang w:eastAsia="zh-TW"/>
        </w:rPr>
        <w:t>3&gt;</w:t>
      </w:r>
      <w:r w:rsidRPr="00375E78">
        <w:rPr>
          <w:rFonts w:eastAsia="Times New Roman"/>
          <w:lang w:eastAsia="zh-TW"/>
        </w:rPr>
        <w:tab/>
        <w:t>inform upper layers that the access attempt for the Access Category is allowed, upon which the procedure ends;</w:t>
      </w:r>
    </w:p>
    <w:p w14:paraId="7AE2CBE7"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zh-TW"/>
        </w:rPr>
      </w:pPr>
      <w:r w:rsidRPr="00375E78">
        <w:rPr>
          <w:rFonts w:eastAsia="Times New Roman"/>
          <w:lang w:eastAsia="zh-TW"/>
        </w:rPr>
        <w:t>1&gt;</w:t>
      </w:r>
      <w:r w:rsidRPr="00375E78">
        <w:rPr>
          <w:rFonts w:eastAsia="Times New Roman"/>
          <w:lang w:eastAsia="zh-TW"/>
        </w:rPr>
        <w:tab/>
        <w:t>else:</w:t>
      </w:r>
    </w:p>
    <w:p w14:paraId="69B54990"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zh-TW"/>
        </w:rPr>
      </w:pPr>
      <w:r w:rsidRPr="00375E78">
        <w:rPr>
          <w:rFonts w:eastAsia="Times New Roman"/>
          <w:lang w:eastAsia="zh-TW"/>
        </w:rPr>
        <w:t>2&gt;</w:t>
      </w:r>
      <w:r w:rsidRPr="00375E78">
        <w:rPr>
          <w:rFonts w:eastAsia="Times New Roman"/>
          <w:lang w:eastAsia="zh-TW"/>
        </w:rPr>
        <w:tab/>
        <w:t>the procedure ends.</w:t>
      </w:r>
    </w:p>
    <w:p w14:paraId="6AD401D6"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[TS 38.331, clause 5.3.14</w:t>
      </w:r>
      <w:r w:rsidRPr="00375E78">
        <w:rPr>
          <w:rFonts w:eastAsia="Times New Roman"/>
          <w:lang w:eastAsia="zh-CN"/>
        </w:rPr>
        <w:t>.4</w:t>
      </w:r>
      <w:r w:rsidRPr="00375E78">
        <w:rPr>
          <w:rFonts w:eastAsia="Times New Roman"/>
          <w:lang w:eastAsia="en-GB"/>
        </w:rPr>
        <w:t>]</w:t>
      </w:r>
    </w:p>
    <w:p w14:paraId="6257577D" w14:textId="77777777" w:rsidR="00375E78" w:rsidRPr="00375E78" w:rsidRDefault="00375E78" w:rsidP="00375E78">
      <w:pPr>
        <w:overflowPunct w:val="0"/>
        <w:autoSpaceDE w:val="0"/>
        <w:autoSpaceDN w:val="0"/>
        <w:adjustRightInd w:val="0"/>
        <w:textAlignment w:val="baseline"/>
        <w:rPr>
          <w:rFonts w:eastAsia="Malgun Gothic"/>
          <w:lang w:eastAsia="en-GB"/>
        </w:rPr>
      </w:pPr>
      <w:bookmarkStart w:id="2" w:name="_Hlk117714603"/>
      <w:r w:rsidRPr="00375E78">
        <w:rPr>
          <w:rFonts w:eastAsia="Times New Roman"/>
          <w:lang w:eastAsia="en-GB"/>
        </w:rPr>
        <w:t>The UE shall:</w:t>
      </w:r>
    </w:p>
    <w:p w14:paraId="4BC45437"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if timer T302 expires or is stopped:</w:t>
      </w:r>
    </w:p>
    <w:p w14:paraId="45DF9AD8"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for each Access Category for which T390 is not running:</w:t>
      </w:r>
    </w:p>
    <w:p w14:paraId="2E443AA5"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consider the barring for this Access Category to be alleviated:</w:t>
      </w:r>
    </w:p>
    <w:p w14:paraId="0A8A8E2E"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else if timer T390 corresponding to an Access Category other than '2' expires or is stopped, and if timer T302 is not running:</w:t>
      </w:r>
    </w:p>
    <w:p w14:paraId="007D4412"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consider the barring for this Access Category to be alleviated;</w:t>
      </w:r>
    </w:p>
    <w:p w14:paraId="60A91358"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else if timer T390 corresponding to the Access Category '2' expires or is stopped:</w:t>
      </w:r>
    </w:p>
    <w:p w14:paraId="515808A3"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consider the barring for this Access Category to be alleviated;</w:t>
      </w:r>
    </w:p>
    <w:p w14:paraId="39502936"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when barring for an Access Category is considered being alleviated:</w:t>
      </w:r>
    </w:p>
    <w:p w14:paraId="5349C7D8"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if the Access Category was informed to upper layers as barred:</w:t>
      </w:r>
    </w:p>
    <w:p w14:paraId="50849165"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inform upper layers about barring alleviation for the Access Category.</w:t>
      </w:r>
    </w:p>
    <w:p w14:paraId="08CAA710"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if barring is alleviated for Access Category '8'; or</w:t>
      </w:r>
    </w:p>
    <w:p w14:paraId="6177BC58"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if barring is alleviated for Access Category '2':</w:t>
      </w:r>
    </w:p>
    <w:p w14:paraId="49816A43"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perform actions specified in 5.3.13.8;</w:t>
      </w:r>
      <w:bookmarkEnd w:id="2"/>
    </w:p>
    <w:p w14:paraId="04D67492"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[TS 38.331, clause 5.3.14</w:t>
      </w:r>
      <w:r w:rsidRPr="00375E78">
        <w:rPr>
          <w:rFonts w:eastAsia="Times New Roman"/>
          <w:lang w:eastAsia="zh-CN"/>
        </w:rPr>
        <w:t>.5</w:t>
      </w:r>
      <w:r w:rsidRPr="00375E78">
        <w:rPr>
          <w:rFonts w:eastAsia="Times New Roman"/>
          <w:lang w:eastAsia="en-GB"/>
        </w:rPr>
        <w:t>]</w:t>
      </w:r>
    </w:p>
    <w:p w14:paraId="3242AB8E" w14:textId="77777777" w:rsidR="00375E78" w:rsidRPr="00375E78" w:rsidRDefault="00375E78" w:rsidP="00375E78">
      <w:pPr>
        <w:overflowPunct w:val="0"/>
        <w:autoSpaceDE w:val="0"/>
        <w:autoSpaceDN w:val="0"/>
        <w:adjustRightInd w:val="0"/>
        <w:textAlignment w:val="baseline"/>
        <w:rPr>
          <w:rFonts w:eastAsia="Malgun Gothic"/>
          <w:lang w:eastAsia="zh-CN"/>
        </w:rPr>
      </w:pPr>
      <w:bookmarkStart w:id="3" w:name="_Hlk117714626"/>
      <w:r w:rsidRPr="00375E78">
        <w:rPr>
          <w:rFonts w:eastAsia="Times New Roman"/>
          <w:lang w:eastAsia="zh-CN"/>
        </w:rPr>
        <w:t>T</w:t>
      </w:r>
      <w:r w:rsidRPr="00375E78">
        <w:rPr>
          <w:rFonts w:eastAsia="Times New Roman"/>
          <w:lang w:eastAsia="en-GB"/>
        </w:rPr>
        <w:t>he UE shall</w:t>
      </w:r>
      <w:r w:rsidRPr="00375E78">
        <w:rPr>
          <w:rFonts w:eastAsia="Times New Roman"/>
          <w:lang w:eastAsia="zh-CN"/>
        </w:rPr>
        <w:t>:</w:t>
      </w:r>
    </w:p>
    <w:p w14:paraId="42BC2800"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if one or more Access Identities equal to 1, 2, 11, 12, 13, 14, or 15 are indicated according to TS 24.501 [23], and</w:t>
      </w:r>
    </w:p>
    <w:p w14:paraId="4757516E"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 xml:space="preserve">if for at least one of these Access Identities the corresponding bit in the </w:t>
      </w:r>
      <w:r w:rsidRPr="00375E78">
        <w:rPr>
          <w:rFonts w:eastAsia="Times New Roman"/>
          <w:i/>
          <w:lang w:eastAsia="en-GB"/>
        </w:rPr>
        <w:t>u</w:t>
      </w:r>
      <w:r w:rsidRPr="00375E78">
        <w:rPr>
          <w:rFonts w:eastAsia="Times New Roman"/>
          <w:i/>
          <w:iCs/>
          <w:lang w:eastAsia="en-GB"/>
        </w:rPr>
        <w:t>ac-BarringForAccessIdentity</w:t>
      </w:r>
      <w:r w:rsidRPr="00375E78">
        <w:rPr>
          <w:rFonts w:eastAsia="Times New Roman"/>
          <w:lang w:eastAsia="en-GB"/>
        </w:rPr>
        <w:t xml:space="preserve"> contained in "UAC barring parameter" is set to </w:t>
      </w:r>
      <w:r w:rsidRPr="00375E78">
        <w:rPr>
          <w:rFonts w:eastAsia="Times New Roman"/>
          <w:i/>
          <w:lang w:eastAsia="en-GB"/>
        </w:rPr>
        <w:t>zero</w:t>
      </w:r>
      <w:r w:rsidRPr="00375E78">
        <w:rPr>
          <w:rFonts w:eastAsia="Times New Roman"/>
          <w:lang w:eastAsia="en-GB"/>
        </w:rPr>
        <w:t>:</w:t>
      </w:r>
    </w:p>
    <w:p w14:paraId="7BDBC319"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consider the access attempt as allowed;</w:t>
      </w:r>
    </w:p>
    <w:p w14:paraId="38D883A1"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else:</w:t>
      </w:r>
    </w:p>
    <w:p w14:paraId="653E808B"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lastRenderedPageBreak/>
        <w:t>2&gt;</w:t>
      </w:r>
      <w:r w:rsidRPr="00375E78">
        <w:rPr>
          <w:rFonts w:eastAsia="Times New Roman"/>
          <w:lang w:eastAsia="en-GB"/>
        </w:rPr>
        <w:tab/>
        <w:t xml:space="preserve">if the establishment of the RRC connection is the result of release with redirect with </w:t>
      </w:r>
      <w:r w:rsidRPr="00375E78">
        <w:rPr>
          <w:rFonts w:eastAsia="Times New Roman"/>
          <w:i/>
          <w:lang w:eastAsia="en-GB"/>
        </w:rPr>
        <w:t xml:space="preserve">mpsPriorityIndication </w:t>
      </w:r>
      <w:r w:rsidRPr="00375E78">
        <w:rPr>
          <w:rFonts w:eastAsia="Times New Roman"/>
          <w:lang w:eastAsia="en-GB"/>
        </w:rPr>
        <w:t>(either in NR or E-UTRAN)</w:t>
      </w:r>
      <w:r w:rsidRPr="00375E78">
        <w:rPr>
          <w:rFonts w:eastAsia="Times New Roman"/>
          <w:i/>
          <w:lang w:eastAsia="en-GB"/>
        </w:rPr>
        <w:t>;</w:t>
      </w:r>
      <w:r w:rsidRPr="00375E78">
        <w:rPr>
          <w:rFonts w:eastAsia="Times New Roman"/>
          <w:lang w:eastAsia="en-GB"/>
        </w:rPr>
        <w:t xml:space="preserve"> and</w:t>
      </w:r>
    </w:p>
    <w:p w14:paraId="29D63228" w14:textId="77777777" w:rsidR="00375E78" w:rsidRPr="00375E78" w:rsidRDefault="00375E78" w:rsidP="00375E78">
      <w:pPr>
        <w:overflowPunct w:val="0"/>
        <w:autoSpaceDE w:val="0"/>
        <w:autoSpaceDN w:val="0"/>
        <w:adjustRightInd w:val="0"/>
        <w:ind w:left="851" w:hanging="284"/>
        <w:textAlignment w:val="baseline"/>
        <w:rPr>
          <w:rFonts w:eastAsia="Times New Roman"/>
          <w:i/>
          <w:lang w:eastAsia="en-GB"/>
        </w:rPr>
      </w:pPr>
      <w:r w:rsidRPr="00375E78">
        <w:rPr>
          <w:rFonts w:eastAsia="Times New Roman"/>
          <w:lang w:eastAsia="en-GB"/>
        </w:rPr>
        <w:t>2&gt;</w:t>
      </w:r>
      <w:r w:rsidRPr="00375E78">
        <w:rPr>
          <w:rFonts w:eastAsia="Times New Roman"/>
          <w:lang w:eastAsia="en-GB"/>
        </w:rPr>
        <w:tab/>
        <w:t xml:space="preserve">if the bit corresponding to Access Identity 1 in the </w:t>
      </w:r>
      <w:r w:rsidRPr="00375E78">
        <w:rPr>
          <w:rFonts w:eastAsia="Times New Roman"/>
          <w:i/>
          <w:lang w:eastAsia="en-GB"/>
        </w:rPr>
        <w:t>u</w:t>
      </w:r>
      <w:r w:rsidRPr="00375E78">
        <w:rPr>
          <w:rFonts w:eastAsia="Times New Roman"/>
          <w:i/>
          <w:iCs/>
          <w:lang w:eastAsia="en-GB"/>
        </w:rPr>
        <w:t>ac-BarringForAccessIdentity</w:t>
      </w:r>
      <w:r w:rsidRPr="00375E78">
        <w:rPr>
          <w:rFonts w:eastAsia="Times New Roman"/>
          <w:lang w:eastAsia="en-GB"/>
        </w:rPr>
        <w:t xml:space="preserve"> contained in the "UAC barring parameter" is set to </w:t>
      </w:r>
      <w:r w:rsidRPr="00375E78">
        <w:rPr>
          <w:rFonts w:eastAsia="Times New Roman"/>
          <w:i/>
          <w:lang w:eastAsia="en-GB"/>
        </w:rPr>
        <w:t>zero:</w:t>
      </w:r>
    </w:p>
    <w:p w14:paraId="194F0452"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consider the access attempt as allowed;</w:t>
      </w:r>
    </w:p>
    <w:p w14:paraId="076584D3"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else if Access Identity 3 is indicated:</w:t>
      </w:r>
    </w:p>
    <w:p w14:paraId="5CA54D9F"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draw a random number '</w:t>
      </w:r>
      <w:r w:rsidRPr="00375E78">
        <w:rPr>
          <w:rFonts w:eastAsia="Times New Roman"/>
          <w:i/>
          <w:iCs/>
          <w:lang w:eastAsia="en-GB"/>
        </w:rPr>
        <w:t>rand</w:t>
      </w:r>
      <w:r w:rsidRPr="00375E78">
        <w:rPr>
          <w:rFonts w:eastAsia="Times New Roman"/>
          <w:lang w:eastAsia="en-GB"/>
        </w:rPr>
        <w:t>' uniformly distributed in the range: 0 ≤ rand &lt; 1;</w:t>
      </w:r>
    </w:p>
    <w:p w14:paraId="4C9FA4BA"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if '</w:t>
      </w:r>
      <w:r w:rsidRPr="00375E78">
        <w:rPr>
          <w:rFonts w:eastAsia="Times New Roman"/>
          <w:i/>
          <w:iCs/>
          <w:lang w:eastAsia="en-GB"/>
        </w:rPr>
        <w:t>rand</w:t>
      </w:r>
      <w:r w:rsidRPr="00375E78">
        <w:rPr>
          <w:rFonts w:eastAsia="Times New Roman"/>
          <w:lang w:eastAsia="en-GB"/>
        </w:rPr>
        <w:t xml:space="preserve">' is lower than the value indicated by </w:t>
      </w:r>
      <w:r w:rsidRPr="00375E78">
        <w:rPr>
          <w:rFonts w:eastAsia="Times New Roman"/>
          <w:i/>
          <w:iCs/>
          <w:lang w:eastAsia="en-GB"/>
        </w:rPr>
        <w:t>uac-BarringFactorForAI3</w:t>
      </w:r>
      <w:r w:rsidRPr="00375E78">
        <w:rPr>
          <w:rFonts w:eastAsia="Times New Roman"/>
          <w:lang w:eastAsia="en-GB"/>
        </w:rPr>
        <w:t xml:space="preserve"> included in "UAC barring parameter":</w:t>
      </w:r>
    </w:p>
    <w:p w14:paraId="237F56DA"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consider the access attempt as allowed;</w:t>
      </w:r>
    </w:p>
    <w:p w14:paraId="6733B685"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else:</w:t>
      </w:r>
    </w:p>
    <w:p w14:paraId="45EDF78A"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consider the access attempt as barred;</w:t>
      </w:r>
    </w:p>
    <w:p w14:paraId="553E4033"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else:</w:t>
      </w:r>
    </w:p>
    <w:p w14:paraId="5031C0EA"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draw a random number '</w:t>
      </w:r>
      <w:r w:rsidRPr="00375E78">
        <w:rPr>
          <w:rFonts w:eastAsia="Times New Roman"/>
          <w:i/>
          <w:lang w:eastAsia="en-GB"/>
        </w:rPr>
        <w:t>rand</w:t>
      </w:r>
      <w:r w:rsidRPr="00375E78">
        <w:rPr>
          <w:rFonts w:eastAsia="Times New Roman"/>
          <w:lang w:eastAsia="en-GB"/>
        </w:rPr>
        <w:t xml:space="preserve">' uniformly distributed in the range: 0 ≤ </w:t>
      </w:r>
      <w:r w:rsidRPr="00375E78">
        <w:rPr>
          <w:rFonts w:eastAsia="Times New Roman"/>
          <w:i/>
          <w:lang w:eastAsia="en-GB"/>
        </w:rPr>
        <w:t>rand</w:t>
      </w:r>
      <w:r w:rsidRPr="00375E78">
        <w:rPr>
          <w:rFonts w:eastAsia="Times New Roman"/>
          <w:lang w:eastAsia="en-GB"/>
        </w:rPr>
        <w:t xml:space="preserve"> &lt; 1;</w:t>
      </w:r>
    </w:p>
    <w:p w14:paraId="1FC2A96D"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if '</w:t>
      </w:r>
      <w:r w:rsidRPr="00375E78">
        <w:rPr>
          <w:rFonts w:eastAsia="Times New Roman"/>
          <w:i/>
          <w:lang w:eastAsia="en-GB"/>
        </w:rPr>
        <w:t>rand</w:t>
      </w:r>
      <w:r w:rsidRPr="00375E78">
        <w:rPr>
          <w:rFonts w:eastAsia="Times New Roman"/>
          <w:lang w:eastAsia="en-GB"/>
        </w:rPr>
        <w:t xml:space="preserve">' is lower than the value indicated by </w:t>
      </w:r>
      <w:r w:rsidRPr="00375E78">
        <w:rPr>
          <w:rFonts w:eastAsia="Times New Roman"/>
          <w:i/>
          <w:lang w:eastAsia="en-GB"/>
        </w:rPr>
        <w:t>u</w:t>
      </w:r>
      <w:r w:rsidRPr="00375E78">
        <w:rPr>
          <w:rFonts w:eastAsia="Times New Roman"/>
          <w:i/>
          <w:iCs/>
          <w:lang w:eastAsia="en-GB"/>
        </w:rPr>
        <w:t>ac-BarringFactor</w:t>
      </w:r>
      <w:r w:rsidRPr="00375E78">
        <w:rPr>
          <w:rFonts w:eastAsia="Times New Roman"/>
          <w:lang w:eastAsia="en-GB"/>
        </w:rPr>
        <w:t xml:space="preserve"> included in "UAC barring parameter":</w:t>
      </w:r>
    </w:p>
    <w:p w14:paraId="09EA7AF7"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consider the access attempt as allowed;</w:t>
      </w:r>
    </w:p>
    <w:p w14:paraId="037C0A56"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3&gt;</w:t>
      </w:r>
      <w:r w:rsidRPr="00375E78">
        <w:rPr>
          <w:rFonts w:eastAsia="Times New Roman"/>
          <w:lang w:eastAsia="en-GB"/>
        </w:rPr>
        <w:tab/>
        <w:t>else:</w:t>
      </w:r>
    </w:p>
    <w:p w14:paraId="48A525FC" w14:textId="77777777" w:rsidR="00375E78" w:rsidRPr="00375E78" w:rsidRDefault="00375E78" w:rsidP="00375E78">
      <w:pPr>
        <w:overflowPunct w:val="0"/>
        <w:autoSpaceDE w:val="0"/>
        <w:autoSpaceDN w:val="0"/>
        <w:adjustRightInd w:val="0"/>
        <w:ind w:left="1418" w:hanging="284"/>
        <w:textAlignment w:val="baseline"/>
        <w:rPr>
          <w:rFonts w:eastAsia="Times New Roman"/>
          <w:lang w:eastAsia="en-GB"/>
        </w:rPr>
      </w:pPr>
      <w:r w:rsidRPr="00375E78">
        <w:rPr>
          <w:rFonts w:eastAsia="Times New Roman"/>
          <w:lang w:eastAsia="en-GB"/>
        </w:rPr>
        <w:t>4&gt;</w:t>
      </w:r>
      <w:r w:rsidRPr="00375E78">
        <w:rPr>
          <w:rFonts w:eastAsia="Times New Roman"/>
          <w:lang w:eastAsia="en-GB"/>
        </w:rPr>
        <w:tab/>
        <w:t>consider the access attempt as barred;</w:t>
      </w:r>
    </w:p>
    <w:p w14:paraId="02AF1CDA"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1&gt;</w:t>
      </w:r>
      <w:r w:rsidRPr="00375E78">
        <w:rPr>
          <w:rFonts w:eastAsia="Times New Roman"/>
          <w:lang w:eastAsia="en-GB"/>
        </w:rPr>
        <w:tab/>
        <w:t>if the access attempt is considered as barred:</w:t>
      </w:r>
    </w:p>
    <w:p w14:paraId="12F284AE"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draw a random number '</w:t>
      </w:r>
      <w:r w:rsidRPr="00375E78">
        <w:rPr>
          <w:rFonts w:eastAsia="Times New Roman"/>
          <w:i/>
          <w:lang w:eastAsia="en-GB"/>
        </w:rPr>
        <w:t>rand</w:t>
      </w:r>
      <w:r w:rsidRPr="00375E78">
        <w:rPr>
          <w:rFonts w:eastAsia="Times New Roman"/>
          <w:lang w:eastAsia="en-GB"/>
        </w:rPr>
        <w:t xml:space="preserve">' that is uniformly distributed in the range 0 ≤ </w:t>
      </w:r>
      <w:r w:rsidRPr="00375E78">
        <w:rPr>
          <w:rFonts w:eastAsia="Times New Roman"/>
          <w:i/>
          <w:lang w:eastAsia="en-GB"/>
        </w:rPr>
        <w:t>rand</w:t>
      </w:r>
      <w:r w:rsidRPr="00375E78">
        <w:rPr>
          <w:rFonts w:eastAsia="Times New Roman"/>
          <w:lang w:eastAsia="en-GB"/>
        </w:rPr>
        <w:t xml:space="preserve"> &lt; 1;</w:t>
      </w:r>
    </w:p>
    <w:p w14:paraId="7CD8C480" w14:textId="77777777" w:rsidR="00375E78" w:rsidRPr="00375E78" w:rsidRDefault="00375E78" w:rsidP="00375E78">
      <w:pPr>
        <w:overflowPunct w:val="0"/>
        <w:autoSpaceDE w:val="0"/>
        <w:autoSpaceDN w:val="0"/>
        <w:adjustRightInd w:val="0"/>
        <w:ind w:left="851" w:hanging="284"/>
        <w:textAlignment w:val="baseline"/>
        <w:rPr>
          <w:rFonts w:eastAsia="Times New Roman"/>
          <w:lang w:eastAsia="en-GB"/>
        </w:rPr>
      </w:pPr>
      <w:r w:rsidRPr="00375E78">
        <w:rPr>
          <w:rFonts w:eastAsia="Times New Roman"/>
          <w:lang w:eastAsia="en-GB"/>
        </w:rPr>
        <w:t>2&gt;</w:t>
      </w:r>
      <w:r w:rsidRPr="00375E78">
        <w:rPr>
          <w:rFonts w:eastAsia="Times New Roman"/>
          <w:lang w:eastAsia="en-GB"/>
        </w:rPr>
        <w:tab/>
        <w:t xml:space="preserve">start timer T390 for the Access Category with the timer value calculated as follows, using the </w:t>
      </w:r>
      <w:r w:rsidRPr="00375E78">
        <w:rPr>
          <w:rFonts w:eastAsia="Times New Roman"/>
          <w:i/>
          <w:lang w:eastAsia="en-GB"/>
        </w:rPr>
        <w:t>uac-BarringTime</w:t>
      </w:r>
      <w:r w:rsidRPr="00375E78">
        <w:rPr>
          <w:rFonts w:eastAsia="Times New Roman"/>
          <w:lang w:eastAsia="en-GB"/>
        </w:rPr>
        <w:t xml:space="preserve"> included in</w:t>
      </w:r>
      <w:r w:rsidRPr="00375E78">
        <w:rPr>
          <w:rFonts w:eastAsia="Times New Roman"/>
          <w:i/>
          <w:iCs/>
          <w:lang w:eastAsia="en-GB"/>
        </w:rPr>
        <w:t xml:space="preserve"> </w:t>
      </w:r>
      <w:r w:rsidRPr="00375E78">
        <w:rPr>
          <w:rFonts w:eastAsia="Times New Roman"/>
          <w:lang w:eastAsia="en-GB"/>
        </w:rPr>
        <w:t>"UAC barring parameter":</w:t>
      </w:r>
    </w:p>
    <w:p w14:paraId="22F769AC" w14:textId="77777777" w:rsidR="00375E78" w:rsidRPr="00375E78" w:rsidRDefault="00375E78" w:rsidP="00375E78">
      <w:pPr>
        <w:overflowPunct w:val="0"/>
        <w:autoSpaceDE w:val="0"/>
        <w:autoSpaceDN w:val="0"/>
        <w:adjustRightInd w:val="0"/>
        <w:ind w:left="1135" w:hanging="284"/>
        <w:textAlignment w:val="baseline"/>
        <w:rPr>
          <w:rFonts w:eastAsia="Times New Roman"/>
          <w:lang w:eastAsia="en-GB"/>
        </w:rPr>
      </w:pPr>
      <w:r w:rsidRPr="00375E78">
        <w:rPr>
          <w:rFonts w:eastAsia="Times New Roman"/>
          <w:lang w:eastAsia="en-GB"/>
        </w:rPr>
        <w:tab/>
        <w:t xml:space="preserve">T390 = (0.7+ 0.6 </w:t>
      </w:r>
      <w:r w:rsidRPr="00375E78">
        <w:rPr>
          <w:rFonts w:eastAsia="Times New Roman"/>
          <w:vertAlign w:val="subscript"/>
          <w:lang w:eastAsia="en-GB"/>
        </w:rPr>
        <w:t>*</w:t>
      </w:r>
      <w:r w:rsidRPr="00375E78">
        <w:rPr>
          <w:rFonts w:eastAsia="Times New Roman"/>
          <w:lang w:eastAsia="en-GB"/>
        </w:rPr>
        <w:t xml:space="preserve"> </w:t>
      </w:r>
      <w:r w:rsidRPr="00375E78">
        <w:rPr>
          <w:rFonts w:eastAsia="Times New Roman"/>
          <w:i/>
          <w:lang w:eastAsia="en-GB"/>
        </w:rPr>
        <w:t>rand</w:t>
      </w:r>
      <w:r w:rsidRPr="00375E78">
        <w:rPr>
          <w:rFonts w:eastAsia="Times New Roman"/>
          <w:lang w:eastAsia="en-GB"/>
        </w:rPr>
        <w:t xml:space="preserve">) </w:t>
      </w:r>
      <w:r w:rsidRPr="00375E78">
        <w:rPr>
          <w:rFonts w:eastAsia="Times New Roman"/>
          <w:vertAlign w:val="subscript"/>
          <w:lang w:eastAsia="en-GB"/>
        </w:rPr>
        <w:t>*</w:t>
      </w:r>
      <w:r w:rsidRPr="00375E78">
        <w:rPr>
          <w:rFonts w:eastAsia="Times New Roman"/>
          <w:lang w:eastAsia="en-GB"/>
        </w:rPr>
        <w:t xml:space="preserve"> </w:t>
      </w:r>
      <w:r w:rsidRPr="00375E78">
        <w:rPr>
          <w:rFonts w:eastAsia="Times New Roman"/>
          <w:i/>
          <w:lang w:eastAsia="en-GB"/>
        </w:rPr>
        <w:t>uac-BarringTime.</w:t>
      </w:r>
      <w:bookmarkEnd w:id="3"/>
    </w:p>
    <w:p w14:paraId="089DB90A"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t>11.3.9a.3</w:t>
      </w:r>
      <w:r w:rsidRPr="00375E78">
        <w:rPr>
          <w:rFonts w:ascii="Arial" w:eastAsia="Times New Roman" w:hAnsi="Arial"/>
          <w:lang w:eastAsia="zh-CN"/>
        </w:rPr>
        <w:tab/>
        <w:t>Test description</w:t>
      </w:r>
    </w:p>
    <w:p w14:paraId="25D06809"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t>11.3.9a.3.1</w:t>
      </w:r>
      <w:r w:rsidRPr="00375E78">
        <w:rPr>
          <w:rFonts w:ascii="Arial" w:eastAsia="Times New Roman" w:hAnsi="Arial"/>
          <w:lang w:eastAsia="zh-CN"/>
        </w:rPr>
        <w:tab/>
        <w:t>Pre-test conditions</w:t>
      </w:r>
    </w:p>
    <w:p w14:paraId="4733EBF9"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75E78">
        <w:rPr>
          <w:rFonts w:ascii="Arial" w:eastAsia="Times New Roman" w:hAnsi="Arial"/>
          <w:lang w:eastAsia="en-GB"/>
        </w:rPr>
        <w:t>System Simulator:</w:t>
      </w:r>
    </w:p>
    <w:p w14:paraId="2DF08CF8" w14:textId="77777777" w:rsidR="00375E78" w:rsidRPr="00375E78" w:rsidRDefault="00375E78" w:rsidP="00375E78">
      <w:pPr>
        <w:overflowPunct w:val="0"/>
        <w:autoSpaceDE w:val="0"/>
        <w:autoSpaceDN w:val="0"/>
        <w:adjustRightInd w:val="0"/>
        <w:ind w:left="568" w:hanging="284"/>
        <w:textAlignment w:val="baseline"/>
        <w:rPr>
          <w:rFonts w:eastAsia="Times New Roman"/>
          <w:snapToGrid w:val="0"/>
          <w:lang w:eastAsia="zh-CN"/>
        </w:rPr>
      </w:pPr>
      <w:r w:rsidRPr="00375E78">
        <w:rPr>
          <w:rFonts w:eastAsia="Times New Roman"/>
          <w:lang w:eastAsia="en-GB"/>
        </w:rPr>
        <w:t>-</w:t>
      </w:r>
      <w:r w:rsidRPr="00375E78">
        <w:rPr>
          <w:rFonts w:eastAsia="Times New Roman"/>
          <w:lang w:eastAsia="en-GB"/>
        </w:rPr>
        <w:tab/>
        <w:t>2 SNPN cells NR Cell 1, NR Cell 12 are configured broadcasting default SNPN IDs as indicated in TS 38.508-1 [4] Table 4.4.2-4.</w:t>
      </w:r>
      <w:r w:rsidRPr="00375E78">
        <w:rPr>
          <w:rFonts w:eastAsia="Times New Roman"/>
          <w:snapToGrid w:val="0"/>
          <w:lang w:eastAsia="zh-CN"/>
        </w:rPr>
        <w:t xml:space="preserve"> </w:t>
      </w:r>
    </w:p>
    <w:p w14:paraId="005CD3F3"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System information combination NR-12 as defined in TS 38.508-1 [4] clause 4.4.3.1.2 is used in NR cells.</w:t>
      </w:r>
    </w:p>
    <w:p w14:paraId="043BBA31"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75E78">
        <w:rPr>
          <w:rFonts w:ascii="Arial" w:eastAsia="Times New Roman" w:hAnsi="Arial"/>
          <w:lang w:eastAsia="en-GB"/>
        </w:rPr>
        <w:t>UE:</w:t>
      </w:r>
    </w:p>
    <w:p w14:paraId="0262A407"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en-GB"/>
        </w:rPr>
      </w:pPr>
      <w:r w:rsidRPr="00375E78">
        <w:rPr>
          <w:rFonts w:eastAsia="Times New Roman"/>
          <w:lang w:eastAsia="en-GB"/>
        </w:rPr>
        <w:t>-</w:t>
      </w:r>
      <w:r w:rsidRPr="00375E78">
        <w:rPr>
          <w:rFonts w:eastAsia="Times New Roman"/>
          <w:lang w:eastAsia="en-GB"/>
        </w:rPr>
        <w:tab/>
        <w:t>The UE is provisioned with a “list of subscriber data” to allow access to SNPN identified by NR Cell 1 and NR Cell 12.</w:t>
      </w:r>
    </w:p>
    <w:p w14:paraId="1D3B4133"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75E78">
        <w:rPr>
          <w:rFonts w:ascii="Arial" w:eastAsia="Times New Roman" w:hAnsi="Arial"/>
          <w:lang w:eastAsia="en-GB"/>
        </w:rPr>
        <w:t>Preamble:</w:t>
      </w:r>
    </w:p>
    <w:p w14:paraId="05410BFB" w14:textId="77777777" w:rsidR="00375E78" w:rsidRPr="00375E78" w:rsidRDefault="00375E78" w:rsidP="00375E78">
      <w:pPr>
        <w:overflowPunct w:val="0"/>
        <w:autoSpaceDE w:val="0"/>
        <w:autoSpaceDN w:val="0"/>
        <w:adjustRightInd w:val="0"/>
        <w:ind w:left="568" w:hanging="284"/>
        <w:textAlignment w:val="baseline"/>
        <w:rPr>
          <w:rFonts w:eastAsia="Times New Roman"/>
          <w:lang w:eastAsia="zh-CN"/>
        </w:rPr>
      </w:pPr>
      <w:r w:rsidRPr="00375E78">
        <w:rPr>
          <w:rFonts w:eastAsia="Times New Roman"/>
          <w:lang w:eastAsia="zh-CN"/>
        </w:rPr>
        <w:t>-</w:t>
      </w:r>
      <w:r w:rsidRPr="00375E78">
        <w:rPr>
          <w:rFonts w:eastAsia="Times New Roman"/>
          <w:lang w:eastAsia="zh-CN"/>
        </w:rPr>
        <w:tab/>
        <w:t>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11.3.9a.3.3-1.</w:t>
      </w:r>
    </w:p>
    <w:p w14:paraId="2B75465F" w14:textId="77777777" w:rsidR="00375E78" w:rsidRPr="00375E78" w:rsidRDefault="00375E78" w:rsidP="00375E7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75E78">
        <w:rPr>
          <w:rFonts w:ascii="Arial" w:eastAsia="Times New Roman" w:hAnsi="Arial"/>
          <w:lang w:eastAsia="zh-CN"/>
        </w:rPr>
        <w:lastRenderedPageBreak/>
        <w:t>11.3.9a.3.2</w:t>
      </w:r>
      <w:r w:rsidRPr="00375E78">
        <w:rPr>
          <w:rFonts w:ascii="Arial" w:eastAsia="Times New Roman" w:hAnsi="Arial"/>
          <w:lang w:eastAsia="zh-CN"/>
        </w:rPr>
        <w:tab/>
        <w:t>Test procedure sequence</w:t>
      </w:r>
    </w:p>
    <w:p w14:paraId="4D19681A" w14:textId="77777777" w:rsidR="00375E78" w:rsidRPr="00375E78" w:rsidRDefault="00375E78" w:rsidP="00375E78">
      <w:pPr>
        <w:overflowPunct w:val="0"/>
        <w:autoSpaceDE w:val="0"/>
        <w:autoSpaceDN w:val="0"/>
        <w:adjustRightInd w:val="0"/>
        <w:textAlignment w:val="baseline"/>
        <w:rPr>
          <w:rFonts w:eastAsia="Times New Roman"/>
          <w:lang w:eastAsia="en-GB"/>
        </w:rPr>
      </w:pPr>
      <w:r w:rsidRPr="00375E78">
        <w:rPr>
          <w:rFonts w:eastAsia="Times New Roman"/>
          <w:lang w:eastAsia="en-GB"/>
        </w:rPr>
        <w:t xml:space="preserve">Table 11.3.9a.3.2-1 for FR1 and Table 11.3.9a.3.2-2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62BB931F" w14:textId="77777777" w:rsidR="00375E78" w:rsidRPr="00375E78" w:rsidRDefault="00375E78" w:rsidP="00375E7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E78">
        <w:rPr>
          <w:rFonts w:ascii="Arial" w:eastAsia="Times New Roman" w:hAnsi="Arial"/>
          <w:b/>
          <w:lang w:eastAsia="en-GB"/>
        </w:rPr>
        <w:t>Table 11.3.9a.3.2-1: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375E78" w:rsidRPr="00375E78" w14:paraId="7B3E873E" w14:textId="77777777" w:rsidTr="00D8404E">
        <w:trPr>
          <w:trHeight w:val="270"/>
          <w:jc w:val="center"/>
        </w:trPr>
        <w:tc>
          <w:tcPr>
            <w:tcW w:w="436" w:type="dxa"/>
            <w:shd w:val="clear" w:color="auto" w:fill="auto"/>
          </w:tcPr>
          <w:p w14:paraId="5107F8C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shd w:val="clear" w:color="auto" w:fill="auto"/>
          </w:tcPr>
          <w:p w14:paraId="39DF04E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Parameter</w:t>
            </w:r>
          </w:p>
        </w:tc>
        <w:tc>
          <w:tcPr>
            <w:tcW w:w="1134" w:type="dxa"/>
            <w:shd w:val="clear" w:color="auto" w:fill="auto"/>
          </w:tcPr>
          <w:p w14:paraId="3BCC681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Unit</w:t>
            </w:r>
          </w:p>
        </w:tc>
        <w:tc>
          <w:tcPr>
            <w:tcW w:w="992" w:type="dxa"/>
            <w:shd w:val="clear" w:color="auto" w:fill="auto"/>
          </w:tcPr>
          <w:p w14:paraId="2BC10C9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NR Cell 1</w:t>
            </w:r>
          </w:p>
        </w:tc>
        <w:tc>
          <w:tcPr>
            <w:tcW w:w="992" w:type="dxa"/>
            <w:shd w:val="clear" w:color="auto" w:fill="auto"/>
          </w:tcPr>
          <w:p w14:paraId="280D1AC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NR Cell 12</w:t>
            </w:r>
          </w:p>
        </w:tc>
        <w:tc>
          <w:tcPr>
            <w:tcW w:w="3402" w:type="dxa"/>
            <w:shd w:val="clear" w:color="auto" w:fill="auto"/>
          </w:tcPr>
          <w:p w14:paraId="19CA26C8"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Remarks</w:t>
            </w:r>
          </w:p>
        </w:tc>
      </w:tr>
      <w:tr w:rsidR="00375E78" w:rsidRPr="00375E78" w14:paraId="5DCCFA73" w14:textId="77777777" w:rsidTr="00D8404E">
        <w:trPr>
          <w:trHeight w:val="270"/>
          <w:jc w:val="center"/>
        </w:trPr>
        <w:tc>
          <w:tcPr>
            <w:tcW w:w="436" w:type="dxa"/>
            <w:shd w:val="clear" w:color="auto" w:fill="auto"/>
          </w:tcPr>
          <w:p w14:paraId="28D74565"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T0</w:t>
            </w:r>
          </w:p>
        </w:tc>
        <w:tc>
          <w:tcPr>
            <w:tcW w:w="1134" w:type="dxa"/>
            <w:shd w:val="clear" w:color="auto" w:fill="auto"/>
          </w:tcPr>
          <w:p w14:paraId="658DEE8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SS/PBCH</w:t>
            </w:r>
          </w:p>
          <w:p w14:paraId="1103E19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SSS EPRE</w:t>
            </w:r>
          </w:p>
        </w:tc>
        <w:tc>
          <w:tcPr>
            <w:tcW w:w="1134" w:type="dxa"/>
            <w:shd w:val="clear" w:color="auto" w:fill="auto"/>
          </w:tcPr>
          <w:p w14:paraId="5CF355EB"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dBm/SCS</w:t>
            </w:r>
          </w:p>
        </w:tc>
        <w:tc>
          <w:tcPr>
            <w:tcW w:w="992" w:type="dxa"/>
            <w:shd w:val="clear" w:color="auto" w:fill="auto"/>
          </w:tcPr>
          <w:p w14:paraId="7E340B4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-88</w:t>
            </w:r>
          </w:p>
        </w:tc>
        <w:tc>
          <w:tcPr>
            <w:tcW w:w="992" w:type="dxa"/>
            <w:shd w:val="clear" w:color="auto" w:fill="auto"/>
          </w:tcPr>
          <w:p w14:paraId="2DA2C7F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Off</w:t>
            </w:r>
          </w:p>
        </w:tc>
        <w:tc>
          <w:tcPr>
            <w:tcW w:w="3402" w:type="dxa"/>
            <w:shd w:val="clear" w:color="auto" w:fill="auto"/>
          </w:tcPr>
          <w:p w14:paraId="58DE28B8"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The power level values are assigned to ensure UE registered on NR Cell 1.</w:t>
            </w:r>
          </w:p>
        </w:tc>
      </w:tr>
      <w:tr w:rsidR="00375E78" w:rsidRPr="00375E78" w14:paraId="76CD4448" w14:textId="77777777" w:rsidTr="00D8404E">
        <w:trPr>
          <w:trHeight w:val="349"/>
          <w:jc w:val="center"/>
        </w:trPr>
        <w:tc>
          <w:tcPr>
            <w:tcW w:w="436" w:type="dxa"/>
            <w:shd w:val="clear" w:color="auto" w:fill="auto"/>
          </w:tcPr>
          <w:p w14:paraId="1BB1054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T1</w:t>
            </w:r>
          </w:p>
        </w:tc>
        <w:tc>
          <w:tcPr>
            <w:tcW w:w="1134" w:type="dxa"/>
            <w:shd w:val="clear" w:color="auto" w:fill="auto"/>
          </w:tcPr>
          <w:p w14:paraId="7124B6D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SS/PBCH</w:t>
            </w:r>
          </w:p>
          <w:p w14:paraId="2887DAA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SSS EPRE</w:t>
            </w:r>
          </w:p>
        </w:tc>
        <w:tc>
          <w:tcPr>
            <w:tcW w:w="1134" w:type="dxa"/>
            <w:shd w:val="clear" w:color="auto" w:fill="auto"/>
          </w:tcPr>
          <w:p w14:paraId="7EDB420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dBm/SCS</w:t>
            </w:r>
          </w:p>
        </w:tc>
        <w:tc>
          <w:tcPr>
            <w:tcW w:w="992" w:type="dxa"/>
            <w:shd w:val="clear" w:color="auto" w:fill="auto"/>
          </w:tcPr>
          <w:p w14:paraId="3C81FEA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Off</w:t>
            </w:r>
          </w:p>
        </w:tc>
        <w:tc>
          <w:tcPr>
            <w:tcW w:w="992" w:type="dxa"/>
            <w:shd w:val="clear" w:color="auto" w:fill="auto"/>
          </w:tcPr>
          <w:p w14:paraId="6214531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-88</w:t>
            </w:r>
          </w:p>
        </w:tc>
        <w:tc>
          <w:tcPr>
            <w:tcW w:w="3402" w:type="dxa"/>
            <w:shd w:val="clear" w:color="auto" w:fill="auto"/>
          </w:tcPr>
          <w:p w14:paraId="40C5940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The power level values are assigned to ensure UE registered on NR Cell 12.</w:t>
            </w:r>
          </w:p>
        </w:tc>
      </w:tr>
      <w:tr w:rsidR="00375E78" w:rsidRPr="00375E78" w14:paraId="0864493F" w14:textId="77777777" w:rsidTr="00D8404E">
        <w:trPr>
          <w:trHeight w:val="255"/>
          <w:jc w:val="center"/>
        </w:trPr>
        <w:tc>
          <w:tcPr>
            <w:tcW w:w="8090" w:type="dxa"/>
            <w:gridSpan w:val="6"/>
            <w:shd w:val="clear" w:color="auto" w:fill="auto"/>
          </w:tcPr>
          <w:p w14:paraId="3BC179A3" w14:textId="77777777" w:rsidR="00375E78" w:rsidRPr="00375E78" w:rsidRDefault="00375E78" w:rsidP="00375E7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75E78">
              <w:rPr>
                <w:rFonts w:ascii="Arial" w:eastAsia="Times New Roman" w:hAnsi="Arial"/>
                <w:sz w:val="18"/>
                <w:lang w:eastAsia="zh-CN"/>
              </w:rPr>
              <w:t>Note 1:</w:t>
            </w:r>
            <w:r w:rsidRPr="00375E78">
              <w:rPr>
                <w:rFonts w:ascii="Arial" w:eastAsia="Times New Roman" w:hAnsi="Arial"/>
                <w:sz w:val="18"/>
                <w:lang w:eastAsia="zh-CN"/>
              </w:rPr>
              <w:tab/>
              <w:t>Power level “Off” is defined in TS 38.508-1 [4] Table 6.2.2.1-3.</w:t>
            </w:r>
          </w:p>
        </w:tc>
      </w:tr>
    </w:tbl>
    <w:p w14:paraId="0A5AA000" w14:textId="77777777" w:rsidR="00375E78" w:rsidRPr="00375E78" w:rsidRDefault="00375E78" w:rsidP="00375E78">
      <w:pPr>
        <w:overflowPunct w:val="0"/>
        <w:autoSpaceDE w:val="0"/>
        <w:autoSpaceDN w:val="0"/>
        <w:adjustRightInd w:val="0"/>
        <w:textAlignment w:val="baseline"/>
        <w:rPr>
          <w:rFonts w:eastAsia="Times New Roman"/>
          <w:lang w:eastAsia="en-GB"/>
        </w:rPr>
      </w:pPr>
    </w:p>
    <w:p w14:paraId="51B8D69F" w14:textId="77777777" w:rsidR="00375E78" w:rsidRPr="00375E78" w:rsidRDefault="00375E78" w:rsidP="00375E7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E78">
        <w:rPr>
          <w:rFonts w:ascii="Arial" w:eastAsia="Times New Roman" w:hAnsi="Arial"/>
          <w:b/>
          <w:lang w:eastAsia="en-GB"/>
        </w:rPr>
        <w:t>Table 11.3.9a.3.2-2: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375E78" w:rsidRPr="00375E78" w14:paraId="2EEE8B2F" w14:textId="77777777" w:rsidTr="00D8404E">
        <w:trPr>
          <w:trHeight w:val="270"/>
          <w:jc w:val="center"/>
        </w:trPr>
        <w:tc>
          <w:tcPr>
            <w:tcW w:w="436" w:type="dxa"/>
            <w:shd w:val="clear" w:color="auto" w:fill="auto"/>
          </w:tcPr>
          <w:p w14:paraId="3B0E7B9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shd w:val="clear" w:color="auto" w:fill="auto"/>
          </w:tcPr>
          <w:p w14:paraId="35A7091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Parameter</w:t>
            </w:r>
          </w:p>
        </w:tc>
        <w:tc>
          <w:tcPr>
            <w:tcW w:w="1134" w:type="dxa"/>
            <w:shd w:val="clear" w:color="auto" w:fill="auto"/>
          </w:tcPr>
          <w:p w14:paraId="6413D57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Unit</w:t>
            </w:r>
          </w:p>
        </w:tc>
        <w:tc>
          <w:tcPr>
            <w:tcW w:w="992" w:type="dxa"/>
            <w:shd w:val="clear" w:color="auto" w:fill="auto"/>
          </w:tcPr>
          <w:p w14:paraId="67F260C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NR Cell 1</w:t>
            </w:r>
          </w:p>
        </w:tc>
        <w:tc>
          <w:tcPr>
            <w:tcW w:w="992" w:type="dxa"/>
            <w:shd w:val="clear" w:color="auto" w:fill="auto"/>
          </w:tcPr>
          <w:p w14:paraId="58784F05"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NR Cell 12</w:t>
            </w:r>
          </w:p>
        </w:tc>
        <w:tc>
          <w:tcPr>
            <w:tcW w:w="3402" w:type="dxa"/>
            <w:shd w:val="clear" w:color="auto" w:fill="auto"/>
          </w:tcPr>
          <w:p w14:paraId="1A7C55A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Remarks</w:t>
            </w:r>
          </w:p>
        </w:tc>
      </w:tr>
      <w:tr w:rsidR="00375E78" w:rsidRPr="00375E78" w14:paraId="6A935BC1" w14:textId="77777777" w:rsidTr="00D8404E">
        <w:trPr>
          <w:trHeight w:val="270"/>
          <w:jc w:val="center"/>
        </w:trPr>
        <w:tc>
          <w:tcPr>
            <w:tcW w:w="436" w:type="dxa"/>
            <w:shd w:val="clear" w:color="auto" w:fill="auto"/>
          </w:tcPr>
          <w:p w14:paraId="105E67A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T0</w:t>
            </w:r>
          </w:p>
        </w:tc>
        <w:tc>
          <w:tcPr>
            <w:tcW w:w="1134" w:type="dxa"/>
            <w:shd w:val="clear" w:color="auto" w:fill="auto"/>
          </w:tcPr>
          <w:p w14:paraId="10BB933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SS/PBCH</w:t>
            </w:r>
          </w:p>
          <w:p w14:paraId="070B702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SSS EPRE</w:t>
            </w:r>
          </w:p>
        </w:tc>
        <w:tc>
          <w:tcPr>
            <w:tcW w:w="1134" w:type="dxa"/>
            <w:shd w:val="clear" w:color="auto" w:fill="auto"/>
          </w:tcPr>
          <w:p w14:paraId="5CD9A94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dBm/SCS</w:t>
            </w:r>
          </w:p>
        </w:tc>
        <w:tc>
          <w:tcPr>
            <w:tcW w:w="992" w:type="dxa"/>
            <w:shd w:val="clear" w:color="auto" w:fill="auto"/>
          </w:tcPr>
          <w:p w14:paraId="2541173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-82</w:t>
            </w:r>
          </w:p>
        </w:tc>
        <w:tc>
          <w:tcPr>
            <w:tcW w:w="992" w:type="dxa"/>
            <w:shd w:val="clear" w:color="auto" w:fill="auto"/>
          </w:tcPr>
          <w:p w14:paraId="4D235DF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Off</w:t>
            </w:r>
          </w:p>
        </w:tc>
        <w:tc>
          <w:tcPr>
            <w:tcW w:w="3402" w:type="dxa"/>
            <w:shd w:val="clear" w:color="auto" w:fill="auto"/>
          </w:tcPr>
          <w:p w14:paraId="60D871D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The power level values are assigned to ensure UE registered on NR Cell 1.</w:t>
            </w:r>
          </w:p>
        </w:tc>
      </w:tr>
      <w:tr w:rsidR="00375E78" w:rsidRPr="00375E78" w14:paraId="1CBAABAF" w14:textId="77777777" w:rsidTr="00D8404E">
        <w:trPr>
          <w:trHeight w:val="349"/>
          <w:jc w:val="center"/>
        </w:trPr>
        <w:tc>
          <w:tcPr>
            <w:tcW w:w="436" w:type="dxa"/>
            <w:shd w:val="clear" w:color="auto" w:fill="auto"/>
          </w:tcPr>
          <w:p w14:paraId="3233EC7B"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T1</w:t>
            </w:r>
          </w:p>
        </w:tc>
        <w:tc>
          <w:tcPr>
            <w:tcW w:w="1134" w:type="dxa"/>
            <w:shd w:val="clear" w:color="auto" w:fill="auto"/>
          </w:tcPr>
          <w:p w14:paraId="0D03FDB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SS/PBCH</w:t>
            </w:r>
          </w:p>
          <w:p w14:paraId="6D28C61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SSS EPRE</w:t>
            </w:r>
          </w:p>
        </w:tc>
        <w:tc>
          <w:tcPr>
            <w:tcW w:w="1134" w:type="dxa"/>
            <w:shd w:val="clear" w:color="auto" w:fill="auto"/>
          </w:tcPr>
          <w:p w14:paraId="5045640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dBm/SCS</w:t>
            </w:r>
          </w:p>
        </w:tc>
        <w:tc>
          <w:tcPr>
            <w:tcW w:w="992" w:type="dxa"/>
            <w:shd w:val="clear" w:color="auto" w:fill="auto"/>
          </w:tcPr>
          <w:p w14:paraId="111B7FEB"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Off</w:t>
            </w:r>
          </w:p>
        </w:tc>
        <w:tc>
          <w:tcPr>
            <w:tcW w:w="992" w:type="dxa"/>
            <w:shd w:val="clear" w:color="auto" w:fill="auto"/>
          </w:tcPr>
          <w:p w14:paraId="67071B4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-82</w:t>
            </w:r>
          </w:p>
        </w:tc>
        <w:tc>
          <w:tcPr>
            <w:tcW w:w="3402" w:type="dxa"/>
            <w:shd w:val="clear" w:color="auto" w:fill="auto"/>
          </w:tcPr>
          <w:p w14:paraId="16AD985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The power level values are assigned to ensure UE registered on NR Cell 12.</w:t>
            </w:r>
          </w:p>
        </w:tc>
      </w:tr>
      <w:tr w:rsidR="00375E78" w:rsidRPr="00375E78" w14:paraId="35BF82E9" w14:textId="77777777" w:rsidTr="00D8404E">
        <w:trPr>
          <w:trHeight w:val="255"/>
          <w:jc w:val="center"/>
        </w:trPr>
        <w:tc>
          <w:tcPr>
            <w:tcW w:w="8090" w:type="dxa"/>
            <w:gridSpan w:val="6"/>
            <w:shd w:val="clear" w:color="auto" w:fill="auto"/>
          </w:tcPr>
          <w:p w14:paraId="40591D22" w14:textId="77777777" w:rsidR="00375E78" w:rsidRPr="00375E78" w:rsidRDefault="00375E78" w:rsidP="00375E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75E78">
              <w:rPr>
                <w:rFonts w:ascii="Arial" w:eastAsia="Times New Roman" w:hAnsi="Arial"/>
                <w:sz w:val="18"/>
                <w:lang w:eastAsia="en-GB"/>
              </w:rPr>
              <w:t>Note 1:</w:t>
            </w:r>
            <w:r w:rsidRPr="00375E78">
              <w:rPr>
                <w:rFonts w:ascii="Arial" w:eastAsia="Times New Roman" w:hAnsi="Arial"/>
                <w:sz w:val="18"/>
                <w:lang w:eastAsia="en-GB"/>
              </w:rPr>
              <w:tab/>
              <w:t>Power level “Off” is defined in TS 38.508-1 [4] Table 6.2.2.2-2.</w:t>
            </w:r>
          </w:p>
        </w:tc>
      </w:tr>
    </w:tbl>
    <w:p w14:paraId="0F0DEB28" w14:textId="77777777" w:rsidR="00375E78" w:rsidRPr="00375E78" w:rsidRDefault="00375E78" w:rsidP="00375E78">
      <w:pPr>
        <w:overflowPunct w:val="0"/>
        <w:autoSpaceDE w:val="0"/>
        <w:autoSpaceDN w:val="0"/>
        <w:adjustRightInd w:val="0"/>
        <w:textAlignment w:val="baseline"/>
        <w:rPr>
          <w:rFonts w:eastAsia="Times New Roman"/>
          <w:lang w:eastAsia="zh-CN"/>
        </w:rPr>
      </w:pPr>
    </w:p>
    <w:p w14:paraId="24030E16" w14:textId="77777777" w:rsidR="00375E78" w:rsidRPr="00375E78" w:rsidRDefault="00375E78" w:rsidP="00375E78">
      <w:pPr>
        <w:keepNext/>
        <w:keepLines/>
        <w:overflowPunct w:val="0"/>
        <w:autoSpaceDE w:val="0"/>
        <w:autoSpaceDN w:val="0"/>
        <w:adjustRightInd w:val="0"/>
        <w:spacing w:before="60"/>
        <w:jc w:val="center"/>
        <w:textAlignment w:val="baseline"/>
        <w:rPr>
          <w:rFonts w:ascii="Arial" w:eastAsia="Times New Roman" w:hAnsi="Arial"/>
          <w:b/>
          <w:lang w:eastAsia="sv-SE"/>
        </w:rPr>
      </w:pPr>
      <w:r w:rsidRPr="00375E78">
        <w:rPr>
          <w:rFonts w:ascii="Arial" w:eastAsia="Times New Roman" w:hAnsi="Arial"/>
          <w:b/>
          <w:lang w:eastAsia="sv-SE"/>
        </w:rPr>
        <w:lastRenderedPageBreak/>
        <w:t xml:space="preserve">Table </w:t>
      </w:r>
      <w:r w:rsidRPr="00375E78">
        <w:rPr>
          <w:rFonts w:ascii="Arial" w:eastAsia="Times New Roman" w:hAnsi="Arial"/>
          <w:b/>
          <w:lang w:eastAsia="en-GB"/>
        </w:rPr>
        <w:t>11.3.9a</w:t>
      </w:r>
      <w:r w:rsidRPr="00375E78">
        <w:rPr>
          <w:rFonts w:ascii="Arial" w:eastAsia="Times New Roman" w:hAnsi="Arial"/>
          <w:b/>
          <w:lang w:eastAsia="zh-CN"/>
        </w:rPr>
        <w:t>.</w:t>
      </w:r>
      <w:r w:rsidRPr="00375E78">
        <w:rPr>
          <w:rFonts w:ascii="Arial" w:eastAsia="Times New Roman" w:hAnsi="Arial"/>
          <w:b/>
          <w:lang w:eastAsia="en-GB"/>
        </w:rPr>
        <w:t>3.2-</w:t>
      </w:r>
      <w:r w:rsidRPr="00375E78">
        <w:rPr>
          <w:rFonts w:ascii="Arial" w:eastAsia="Times New Roman" w:hAnsi="Arial"/>
          <w:b/>
          <w:lang w:eastAsia="zh-CN"/>
        </w:rPr>
        <w:t>3</w:t>
      </w:r>
      <w:r w:rsidRPr="00375E78">
        <w:rPr>
          <w:rFonts w:ascii="Arial" w:eastAsia="Times New Roman" w:hAnsi="Arial"/>
          <w:b/>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375E78" w:rsidRPr="00375E78" w14:paraId="5BD20B6A" w14:textId="77777777" w:rsidTr="00D8404E">
        <w:tc>
          <w:tcPr>
            <w:tcW w:w="531" w:type="dxa"/>
            <w:tcBorders>
              <w:bottom w:val="nil"/>
            </w:tcBorders>
            <w:shd w:val="clear" w:color="auto" w:fill="auto"/>
          </w:tcPr>
          <w:p w14:paraId="2440307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St</w:t>
            </w:r>
          </w:p>
        </w:tc>
        <w:tc>
          <w:tcPr>
            <w:tcW w:w="4106" w:type="dxa"/>
            <w:shd w:val="clear" w:color="auto" w:fill="auto"/>
          </w:tcPr>
          <w:p w14:paraId="4D8F3FB5"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Procedure</w:t>
            </w:r>
          </w:p>
        </w:tc>
        <w:tc>
          <w:tcPr>
            <w:tcW w:w="3543" w:type="dxa"/>
            <w:gridSpan w:val="2"/>
            <w:shd w:val="clear" w:color="auto" w:fill="auto"/>
          </w:tcPr>
          <w:p w14:paraId="0B8BE8B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Message Sequence</w:t>
            </w:r>
          </w:p>
        </w:tc>
        <w:tc>
          <w:tcPr>
            <w:tcW w:w="568" w:type="dxa"/>
            <w:gridSpan w:val="2"/>
            <w:tcBorders>
              <w:bottom w:val="nil"/>
            </w:tcBorders>
            <w:shd w:val="clear" w:color="auto" w:fill="auto"/>
          </w:tcPr>
          <w:p w14:paraId="116C2FF1"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TP</w:t>
            </w:r>
          </w:p>
        </w:tc>
        <w:tc>
          <w:tcPr>
            <w:tcW w:w="855" w:type="dxa"/>
            <w:tcBorders>
              <w:bottom w:val="nil"/>
            </w:tcBorders>
            <w:shd w:val="clear" w:color="auto" w:fill="auto"/>
          </w:tcPr>
          <w:p w14:paraId="7E77FA8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Verdict</w:t>
            </w:r>
          </w:p>
        </w:tc>
      </w:tr>
      <w:tr w:rsidR="00375E78" w:rsidRPr="00375E78" w14:paraId="424CE07C" w14:textId="77777777" w:rsidTr="00D8404E">
        <w:tc>
          <w:tcPr>
            <w:tcW w:w="531" w:type="dxa"/>
            <w:tcBorders>
              <w:top w:val="nil"/>
            </w:tcBorders>
            <w:shd w:val="clear" w:color="auto" w:fill="auto"/>
          </w:tcPr>
          <w:p w14:paraId="240CD8B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6" w:type="dxa"/>
            <w:shd w:val="clear" w:color="auto" w:fill="auto"/>
          </w:tcPr>
          <w:p w14:paraId="1BE2E45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13" w:type="dxa"/>
            <w:shd w:val="clear" w:color="auto" w:fill="auto"/>
          </w:tcPr>
          <w:p w14:paraId="6A5D7FE4"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U - S</w:t>
            </w:r>
          </w:p>
        </w:tc>
        <w:tc>
          <w:tcPr>
            <w:tcW w:w="2830" w:type="dxa"/>
            <w:shd w:val="clear" w:color="auto" w:fill="auto"/>
          </w:tcPr>
          <w:p w14:paraId="20003BD3"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Message</w:t>
            </w:r>
          </w:p>
        </w:tc>
        <w:tc>
          <w:tcPr>
            <w:tcW w:w="568" w:type="dxa"/>
            <w:gridSpan w:val="2"/>
            <w:tcBorders>
              <w:top w:val="nil"/>
            </w:tcBorders>
            <w:shd w:val="clear" w:color="auto" w:fill="auto"/>
          </w:tcPr>
          <w:p w14:paraId="4403DA01"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5" w:type="dxa"/>
            <w:tcBorders>
              <w:top w:val="nil"/>
            </w:tcBorders>
            <w:shd w:val="clear" w:color="auto" w:fill="auto"/>
          </w:tcPr>
          <w:p w14:paraId="62CF35B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75E78" w:rsidRPr="00375E78" w14:paraId="1DD767A1"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1A4CCC91"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1</w:t>
            </w:r>
          </w:p>
        </w:tc>
        <w:tc>
          <w:tcPr>
            <w:tcW w:w="4106" w:type="dxa"/>
            <w:tcBorders>
              <w:top w:val="single" w:sz="4" w:space="0" w:color="auto"/>
              <w:left w:val="single" w:sz="4" w:space="0" w:color="auto"/>
              <w:bottom w:val="single" w:sz="4" w:space="0" w:color="auto"/>
              <w:right w:val="single" w:sz="4" w:space="0" w:color="auto"/>
            </w:tcBorders>
          </w:tcPr>
          <w:p w14:paraId="0F50902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20B6C17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1E29E7C0"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zh-CN"/>
              </w:rPr>
            </w:pPr>
            <w:r w:rsidRPr="00375E78">
              <w:rPr>
                <w:rFonts w:ascii="Arial" w:eastAsia="SimSu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48AC7695"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1B4E170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w:t>
            </w:r>
          </w:p>
        </w:tc>
      </w:tr>
      <w:tr w:rsidR="00375E78" w:rsidRPr="00375E78" w14:paraId="39560D06"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BAF426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2</w:t>
            </w:r>
          </w:p>
        </w:tc>
        <w:tc>
          <w:tcPr>
            <w:tcW w:w="4106" w:type="dxa"/>
            <w:tcBorders>
              <w:top w:val="single" w:sz="4" w:space="0" w:color="auto"/>
              <w:left w:val="single" w:sz="4" w:space="0" w:color="auto"/>
              <w:bottom w:val="single" w:sz="4" w:space="0" w:color="auto"/>
              <w:right w:val="single" w:sz="4" w:space="0" w:color="auto"/>
            </w:tcBorders>
          </w:tcPr>
          <w:p w14:paraId="3D93957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Check: Does the UE transmit a PDU SESSION ESTABLISHMENT REQUEST and the DNN in UL NAS TRANSPORT message is the same value in UL NAS TRANSPORT message in preamble within 11.2s? (Note 1)</w:t>
            </w:r>
          </w:p>
        </w:tc>
        <w:tc>
          <w:tcPr>
            <w:tcW w:w="713" w:type="dxa"/>
            <w:tcBorders>
              <w:top w:val="single" w:sz="4" w:space="0" w:color="auto"/>
              <w:left w:val="single" w:sz="4" w:space="0" w:color="auto"/>
              <w:bottom w:val="single" w:sz="4" w:space="0" w:color="auto"/>
              <w:right w:val="single" w:sz="4" w:space="0" w:color="auto"/>
            </w:tcBorders>
          </w:tcPr>
          <w:p w14:paraId="61D95EC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6B15D7C0"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en-GB"/>
              </w:rPr>
            </w:pPr>
            <w:r w:rsidRPr="00375E78">
              <w:rPr>
                <w:rFonts w:ascii="Arial" w:eastAsia="SimSun" w:hAnsi="Arial"/>
                <w:sz w:val="18"/>
                <w:lang w:eastAsia="en-GB"/>
              </w:rPr>
              <w:t>5GMM: UL NAS TRANSPORT</w:t>
            </w:r>
          </w:p>
          <w:p w14:paraId="4002CA53"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en-GB"/>
              </w:rPr>
            </w:pPr>
            <w:r w:rsidRPr="00375E78">
              <w:rPr>
                <w:rFonts w:ascii="Arial" w:eastAsia="SimSun" w:hAnsi="Arial"/>
                <w:sz w:val="18"/>
                <w:lang w:eastAsia="en-GB"/>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4618A97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1</w:t>
            </w:r>
          </w:p>
        </w:tc>
        <w:tc>
          <w:tcPr>
            <w:tcW w:w="855" w:type="dxa"/>
            <w:tcBorders>
              <w:top w:val="single" w:sz="4" w:space="0" w:color="auto"/>
              <w:left w:val="single" w:sz="4" w:space="0" w:color="auto"/>
              <w:bottom w:val="single" w:sz="4" w:space="0" w:color="auto"/>
              <w:right w:val="single" w:sz="4" w:space="0" w:color="auto"/>
            </w:tcBorders>
          </w:tcPr>
          <w:p w14:paraId="3B294558"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F</w:t>
            </w:r>
          </w:p>
        </w:tc>
      </w:tr>
      <w:tr w:rsidR="00375E78" w:rsidRPr="00375E78" w14:paraId="3B87B75A" w14:textId="77777777" w:rsidTr="00D8404E">
        <w:tc>
          <w:tcPr>
            <w:tcW w:w="531" w:type="dxa"/>
            <w:shd w:val="clear" w:color="auto" w:fill="auto"/>
          </w:tcPr>
          <w:p w14:paraId="353E60AB"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3</w:t>
            </w:r>
          </w:p>
        </w:tc>
        <w:tc>
          <w:tcPr>
            <w:tcW w:w="4106" w:type="dxa"/>
            <w:shd w:val="clear" w:color="auto" w:fill="auto"/>
          </w:tcPr>
          <w:p w14:paraId="350F508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The SS adjusts the NR Cells power levels according to row "T1" in table 11.3.9a.3.2-1/2.</w:t>
            </w:r>
          </w:p>
        </w:tc>
        <w:tc>
          <w:tcPr>
            <w:tcW w:w="713" w:type="dxa"/>
            <w:shd w:val="clear" w:color="auto" w:fill="auto"/>
          </w:tcPr>
          <w:p w14:paraId="2790D45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2830" w:type="dxa"/>
            <w:shd w:val="clear" w:color="auto" w:fill="auto"/>
          </w:tcPr>
          <w:p w14:paraId="7A2EAEC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568" w:type="dxa"/>
            <w:gridSpan w:val="2"/>
            <w:shd w:val="clear" w:color="auto" w:fill="auto"/>
          </w:tcPr>
          <w:p w14:paraId="6BF4B3DB"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855" w:type="dxa"/>
            <w:shd w:val="clear" w:color="auto" w:fill="auto"/>
          </w:tcPr>
          <w:p w14:paraId="25A4BA31"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r>
      <w:tr w:rsidR="00375E78" w:rsidRPr="00375E78" w14:paraId="21680E79"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091D175"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4-22a1</w:t>
            </w:r>
          </w:p>
        </w:tc>
        <w:tc>
          <w:tcPr>
            <w:tcW w:w="4106" w:type="dxa"/>
            <w:tcBorders>
              <w:top w:val="single" w:sz="4" w:space="0" w:color="auto"/>
              <w:left w:val="single" w:sz="4" w:space="0" w:color="auto"/>
              <w:bottom w:val="single" w:sz="4" w:space="0" w:color="auto"/>
              <w:right w:val="single" w:sz="4" w:space="0" w:color="auto"/>
            </w:tcBorders>
          </w:tcPr>
          <w:p w14:paraId="551D669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Steps 2-20a1 of Table 4.5.2.2-2 of the generic procedure in TS 38.508-1 [4] are performed.</w:t>
            </w:r>
          </w:p>
        </w:tc>
        <w:tc>
          <w:tcPr>
            <w:tcW w:w="713" w:type="dxa"/>
            <w:tcBorders>
              <w:top w:val="single" w:sz="4" w:space="0" w:color="auto"/>
              <w:left w:val="single" w:sz="4" w:space="0" w:color="auto"/>
              <w:bottom w:val="single" w:sz="4" w:space="0" w:color="auto"/>
              <w:right w:val="single" w:sz="4" w:space="0" w:color="auto"/>
            </w:tcBorders>
          </w:tcPr>
          <w:p w14:paraId="63F4CC8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2830" w:type="dxa"/>
            <w:tcBorders>
              <w:top w:val="single" w:sz="4" w:space="0" w:color="auto"/>
              <w:left w:val="single" w:sz="4" w:space="0" w:color="auto"/>
              <w:bottom w:val="single" w:sz="4" w:space="0" w:color="auto"/>
              <w:right w:val="single" w:sz="4" w:space="0" w:color="auto"/>
            </w:tcBorders>
          </w:tcPr>
          <w:p w14:paraId="41580B1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568" w:type="dxa"/>
            <w:gridSpan w:val="2"/>
            <w:tcBorders>
              <w:top w:val="single" w:sz="4" w:space="0" w:color="auto"/>
              <w:left w:val="single" w:sz="4" w:space="0" w:color="auto"/>
              <w:bottom w:val="single" w:sz="4" w:space="0" w:color="auto"/>
              <w:right w:val="single" w:sz="4" w:space="0" w:color="auto"/>
            </w:tcBorders>
          </w:tcPr>
          <w:p w14:paraId="69ADA72D"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45F349E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r>
      <w:tr w:rsidR="00375E78" w:rsidRPr="00375E78" w14:paraId="69114F6A"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2FFFF7B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23</w:t>
            </w:r>
          </w:p>
        </w:tc>
        <w:tc>
          <w:tcPr>
            <w:tcW w:w="4106" w:type="dxa"/>
            <w:tcBorders>
              <w:top w:val="single" w:sz="4" w:space="0" w:color="auto"/>
              <w:left w:val="single" w:sz="4" w:space="0" w:color="auto"/>
              <w:bottom w:val="single" w:sz="4" w:space="0" w:color="auto"/>
              <w:right w:val="single" w:sz="4" w:space="0" w:color="auto"/>
            </w:tcBorders>
          </w:tcPr>
          <w:p w14:paraId="09CF3DC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Start Timer=5 sec.</w:t>
            </w:r>
          </w:p>
        </w:tc>
        <w:tc>
          <w:tcPr>
            <w:tcW w:w="713" w:type="dxa"/>
            <w:tcBorders>
              <w:top w:val="single" w:sz="4" w:space="0" w:color="auto"/>
              <w:left w:val="single" w:sz="4" w:space="0" w:color="auto"/>
              <w:bottom w:val="single" w:sz="4" w:space="0" w:color="auto"/>
              <w:right w:val="single" w:sz="4" w:space="0" w:color="auto"/>
            </w:tcBorders>
          </w:tcPr>
          <w:p w14:paraId="6E823018"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137BEE0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146725D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54234B6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zh-CN"/>
              </w:rPr>
              <w:t>-</w:t>
            </w:r>
          </w:p>
        </w:tc>
      </w:tr>
      <w:tr w:rsidR="00375E78" w:rsidRPr="00375E78" w14:paraId="12F830BA"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582085E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06" w:type="dxa"/>
            <w:tcBorders>
              <w:top w:val="single" w:sz="4" w:space="0" w:color="auto"/>
              <w:left w:val="single" w:sz="4" w:space="0" w:color="auto"/>
              <w:bottom w:val="single" w:sz="4" w:space="0" w:color="auto"/>
              <w:right w:val="single" w:sz="4" w:space="0" w:color="auto"/>
            </w:tcBorders>
          </w:tcPr>
          <w:p w14:paraId="72BDB41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EXCEPTION: Steps 24a</w:t>
            </w:r>
            <w:r w:rsidRPr="00375E78">
              <w:rPr>
                <w:rFonts w:ascii="Arial" w:eastAsia="Times New Roman" w:hAnsi="Arial"/>
                <w:sz w:val="18"/>
                <w:lang w:eastAsia="zh-CN"/>
              </w:rPr>
              <w:t xml:space="preserve">1-24b3 </w:t>
            </w:r>
            <w:r w:rsidRPr="00375E78">
              <w:rPr>
                <w:rFonts w:ascii="Arial" w:eastAsia="Times New Roman" w:hAnsi="Arial"/>
                <w:sz w:val="18"/>
                <w:lang w:eastAsia="en-GB"/>
              </w:rPr>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72B22FD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0" w:type="dxa"/>
            <w:tcBorders>
              <w:top w:val="single" w:sz="4" w:space="0" w:color="auto"/>
              <w:left w:val="single" w:sz="4" w:space="0" w:color="auto"/>
              <w:bottom w:val="single" w:sz="4" w:space="0" w:color="auto"/>
              <w:right w:val="single" w:sz="4" w:space="0" w:color="auto"/>
            </w:tcBorders>
          </w:tcPr>
          <w:p w14:paraId="38E23D8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gridSpan w:val="2"/>
            <w:tcBorders>
              <w:top w:val="single" w:sz="4" w:space="0" w:color="auto"/>
              <w:left w:val="single" w:sz="4" w:space="0" w:color="auto"/>
              <w:bottom w:val="single" w:sz="4" w:space="0" w:color="auto"/>
              <w:right w:val="single" w:sz="4" w:space="0" w:color="auto"/>
            </w:tcBorders>
          </w:tcPr>
          <w:p w14:paraId="5A5EFF3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tcBorders>
              <w:top w:val="single" w:sz="4" w:space="0" w:color="auto"/>
              <w:left w:val="single" w:sz="4" w:space="0" w:color="auto"/>
              <w:bottom w:val="single" w:sz="4" w:space="0" w:color="auto"/>
              <w:right w:val="single" w:sz="4" w:space="0" w:color="auto"/>
            </w:tcBorders>
          </w:tcPr>
          <w:p w14:paraId="0972C4E5"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75E78" w:rsidRPr="00375E78" w14:paraId="1AAB08E2"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5672178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24a1</w:t>
            </w:r>
          </w:p>
        </w:tc>
        <w:tc>
          <w:tcPr>
            <w:tcW w:w="4106" w:type="dxa"/>
            <w:tcBorders>
              <w:top w:val="single" w:sz="4" w:space="0" w:color="auto"/>
              <w:left w:val="single" w:sz="4" w:space="0" w:color="auto"/>
              <w:bottom w:val="single" w:sz="4" w:space="0" w:color="auto"/>
              <w:right w:val="single" w:sz="4" w:space="0" w:color="auto"/>
            </w:tcBorders>
          </w:tcPr>
          <w:p w14:paraId="71FC71B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zh-CN"/>
              </w:rPr>
              <w:t xml:space="preserve">Check: Does the UE transmit an </w:t>
            </w:r>
            <w:r w:rsidRPr="00375E78">
              <w:rPr>
                <w:rFonts w:ascii="Arial" w:eastAsia="Times New Roman" w:hAnsi="Arial" w:cs="Arial"/>
                <w:i/>
                <w:sz w:val="18"/>
                <w:lang w:eastAsia="zh-CN"/>
              </w:rPr>
              <w:t>RRCSetupRequest</w:t>
            </w:r>
            <w:r w:rsidRPr="00375E78">
              <w:rPr>
                <w:rFonts w:ascii="Arial" w:eastAsia="Times New Roman" w:hAnsi="Arial" w:cs="Arial"/>
                <w:sz w:val="18"/>
                <w:lang w:eastAsia="zh-CN"/>
              </w:rPr>
              <w:t xml:space="preserve"> message and </w:t>
            </w:r>
            <w:r w:rsidRPr="00375E78">
              <w:rPr>
                <w:rFonts w:ascii="Arial" w:eastAsia="Times New Roman" w:hAnsi="Arial" w:cs="Arial"/>
                <w:i/>
                <w:sz w:val="18"/>
                <w:lang w:eastAsia="zh-CN"/>
              </w:rPr>
              <w:t>establishmentCause</w:t>
            </w:r>
            <w:r w:rsidRPr="00375E78">
              <w:rPr>
                <w:rFonts w:ascii="Arial" w:eastAsia="Times New Roman" w:hAnsi="Arial" w:cs="Arial"/>
                <w:sz w:val="18"/>
                <w:lang w:eastAsia="zh-CN"/>
              </w:rPr>
              <w:t xml:space="preserve"> is set to </w:t>
            </w:r>
            <w:r w:rsidRPr="00375E78">
              <w:rPr>
                <w:rFonts w:ascii="Arial" w:eastAsia="Times New Roman" w:hAnsi="Arial" w:cs="Arial"/>
                <w:i/>
                <w:sz w:val="18"/>
                <w:lang w:eastAsia="zh-CN"/>
              </w:rPr>
              <w:t>mo-Data</w:t>
            </w:r>
            <w:r w:rsidRPr="00375E78">
              <w:rPr>
                <w:rFonts w:ascii="Arial" w:eastAsia="Times New Roman" w:hAnsi="Arial" w:cs="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7CA3B97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300E325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 xml:space="preserve">NR </w:t>
            </w:r>
            <w:smartTag w:uri="urn:schemas-microsoft-com:office:smarttags" w:element="stockticker">
              <w:r w:rsidRPr="00375E78">
                <w:rPr>
                  <w:rFonts w:ascii="Arial" w:eastAsia="Times New Roman" w:hAnsi="Arial" w:cs="Arial"/>
                  <w:sz w:val="18"/>
                  <w:lang w:eastAsia="en-GB"/>
                </w:rPr>
                <w:t>RRC</w:t>
              </w:r>
            </w:smartTag>
            <w:r w:rsidRPr="00375E78">
              <w:rPr>
                <w:rFonts w:ascii="Arial" w:eastAsia="Times New Roman" w:hAnsi="Arial" w:cs="Arial"/>
                <w:sz w:val="18"/>
                <w:lang w:eastAsia="en-GB"/>
              </w:rPr>
              <w:t>: RRCSetupRequest</w:t>
            </w:r>
          </w:p>
        </w:tc>
        <w:tc>
          <w:tcPr>
            <w:tcW w:w="568" w:type="dxa"/>
            <w:gridSpan w:val="2"/>
            <w:tcBorders>
              <w:top w:val="single" w:sz="4" w:space="0" w:color="auto"/>
              <w:left w:val="single" w:sz="4" w:space="0" w:color="auto"/>
              <w:bottom w:val="single" w:sz="4" w:space="0" w:color="auto"/>
              <w:right w:val="single" w:sz="4" w:space="0" w:color="auto"/>
            </w:tcBorders>
          </w:tcPr>
          <w:p w14:paraId="2BAE0B0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en-GB"/>
              </w:rPr>
              <w:t>2</w:t>
            </w:r>
          </w:p>
        </w:tc>
        <w:tc>
          <w:tcPr>
            <w:tcW w:w="855" w:type="dxa"/>
            <w:tcBorders>
              <w:top w:val="single" w:sz="4" w:space="0" w:color="auto"/>
              <w:left w:val="single" w:sz="4" w:space="0" w:color="auto"/>
              <w:bottom w:val="single" w:sz="4" w:space="0" w:color="auto"/>
              <w:right w:val="single" w:sz="4" w:space="0" w:color="auto"/>
            </w:tcBorders>
          </w:tcPr>
          <w:p w14:paraId="4EEAA43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en-GB"/>
              </w:rPr>
              <w:t>P</w:t>
            </w:r>
          </w:p>
        </w:tc>
      </w:tr>
      <w:tr w:rsidR="00375E78" w:rsidRPr="00375E78" w14:paraId="6A030620"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2E80885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24a2</w:t>
            </w:r>
          </w:p>
        </w:tc>
        <w:tc>
          <w:tcPr>
            <w:tcW w:w="4106" w:type="dxa"/>
            <w:tcBorders>
              <w:top w:val="single" w:sz="4" w:space="0" w:color="auto"/>
              <w:left w:val="single" w:sz="4" w:space="0" w:color="auto"/>
              <w:bottom w:val="single" w:sz="4" w:space="0" w:color="auto"/>
              <w:right w:val="single" w:sz="4" w:space="0" w:color="auto"/>
            </w:tcBorders>
          </w:tcPr>
          <w:p w14:paraId="13FB3AF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Stop Timer=5 sec.</w:t>
            </w:r>
          </w:p>
        </w:tc>
        <w:tc>
          <w:tcPr>
            <w:tcW w:w="713" w:type="dxa"/>
            <w:tcBorders>
              <w:top w:val="single" w:sz="4" w:space="0" w:color="auto"/>
              <w:left w:val="single" w:sz="4" w:space="0" w:color="auto"/>
              <w:bottom w:val="single" w:sz="4" w:space="0" w:color="auto"/>
              <w:right w:val="single" w:sz="4" w:space="0" w:color="auto"/>
            </w:tcBorders>
          </w:tcPr>
          <w:p w14:paraId="2811C28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4C60F36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3E67D838"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30DEAF9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r>
      <w:tr w:rsidR="00375E78" w:rsidRPr="00375E78" w14:paraId="3B3B01C6"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110EE46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24b1</w:t>
            </w:r>
          </w:p>
        </w:tc>
        <w:tc>
          <w:tcPr>
            <w:tcW w:w="4106" w:type="dxa"/>
            <w:tcBorders>
              <w:top w:val="single" w:sz="4" w:space="0" w:color="auto"/>
              <w:left w:val="single" w:sz="4" w:space="0" w:color="auto"/>
              <w:bottom w:val="single" w:sz="4" w:space="0" w:color="auto"/>
              <w:right w:val="single" w:sz="4" w:space="0" w:color="auto"/>
            </w:tcBorders>
          </w:tcPr>
          <w:p w14:paraId="035CF0A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Timer=5 sec expires</w:t>
            </w:r>
          </w:p>
        </w:tc>
        <w:tc>
          <w:tcPr>
            <w:tcW w:w="713" w:type="dxa"/>
            <w:tcBorders>
              <w:top w:val="single" w:sz="4" w:space="0" w:color="auto"/>
              <w:left w:val="single" w:sz="4" w:space="0" w:color="auto"/>
              <w:bottom w:val="single" w:sz="4" w:space="0" w:color="auto"/>
              <w:right w:val="single" w:sz="4" w:space="0" w:color="auto"/>
            </w:tcBorders>
          </w:tcPr>
          <w:p w14:paraId="1F89EB9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092022C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30E1F53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678A2F0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zh-CN"/>
              </w:rPr>
              <w:t>-</w:t>
            </w:r>
          </w:p>
        </w:tc>
      </w:tr>
      <w:tr w:rsidR="00375E78" w:rsidRPr="00375E78" w14:paraId="229787D6"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1BFE7C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24b2</w:t>
            </w:r>
          </w:p>
        </w:tc>
        <w:tc>
          <w:tcPr>
            <w:tcW w:w="4106" w:type="dxa"/>
            <w:tcBorders>
              <w:top w:val="single" w:sz="4" w:space="0" w:color="auto"/>
              <w:left w:val="single" w:sz="4" w:space="0" w:color="auto"/>
              <w:bottom w:val="single" w:sz="4" w:space="0" w:color="auto"/>
              <w:right w:val="single" w:sz="4" w:space="0" w:color="auto"/>
            </w:tcBorders>
          </w:tcPr>
          <w:p w14:paraId="1A2C089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5E78">
              <w:rPr>
                <w:rFonts w:ascii="Arial" w:eastAsia="Times New Roman" w:hAnsi="Arial" w:cs="Arial"/>
                <w:sz w:val="18"/>
                <w:lang w:eastAsia="zh-CN"/>
              </w:rPr>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2651C13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w:t>
            </w:r>
          </w:p>
        </w:tc>
        <w:tc>
          <w:tcPr>
            <w:tcW w:w="2830" w:type="dxa"/>
            <w:tcBorders>
              <w:top w:val="single" w:sz="4" w:space="0" w:color="auto"/>
              <w:left w:val="single" w:sz="4" w:space="0" w:color="auto"/>
              <w:bottom w:val="single" w:sz="4" w:space="0" w:color="auto"/>
              <w:right w:val="single" w:sz="4" w:space="0" w:color="auto"/>
            </w:tcBorders>
          </w:tcPr>
          <w:p w14:paraId="296E8F0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zh-CN"/>
              </w:rPr>
            </w:pPr>
            <w:r w:rsidRPr="00375E78">
              <w:rPr>
                <w:rFonts w:ascii="Arial" w:eastAsia="Times New Roman" w:hAnsi="Arial" w:cs="Arial"/>
                <w:sz w:val="18"/>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11721241"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w:t>
            </w:r>
          </w:p>
        </w:tc>
        <w:tc>
          <w:tcPr>
            <w:tcW w:w="855" w:type="dxa"/>
            <w:tcBorders>
              <w:top w:val="single" w:sz="4" w:space="0" w:color="auto"/>
              <w:left w:val="single" w:sz="4" w:space="0" w:color="auto"/>
              <w:bottom w:val="single" w:sz="4" w:space="0" w:color="auto"/>
              <w:right w:val="single" w:sz="4" w:space="0" w:color="auto"/>
            </w:tcBorders>
          </w:tcPr>
          <w:p w14:paraId="6033141D"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Times New Roman" w:hAnsi="Arial" w:cs="Arial"/>
                <w:sz w:val="18"/>
                <w:lang w:eastAsia="zh-CN"/>
              </w:rPr>
              <w:t>-</w:t>
            </w:r>
          </w:p>
        </w:tc>
      </w:tr>
      <w:tr w:rsidR="00375E78" w:rsidRPr="00375E78" w14:paraId="4F28E65D"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2A42D46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5E78">
              <w:rPr>
                <w:rFonts w:ascii="Arial" w:eastAsia="SimSun" w:hAnsi="Arial" w:cs="Arial"/>
                <w:sz w:val="18"/>
                <w:lang w:eastAsia="zh-CN"/>
              </w:rPr>
              <w:t>24b3</w:t>
            </w:r>
          </w:p>
        </w:tc>
        <w:tc>
          <w:tcPr>
            <w:tcW w:w="4106" w:type="dxa"/>
            <w:tcBorders>
              <w:top w:val="single" w:sz="4" w:space="0" w:color="auto"/>
              <w:left w:val="single" w:sz="4" w:space="0" w:color="auto"/>
              <w:bottom w:val="single" w:sz="4" w:space="0" w:color="auto"/>
              <w:right w:val="single" w:sz="4" w:space="0" w:color="auto"/>
            </w:tcBorders>
          </w:tcPr>
          <w:p w14:paraId="60DBBEC6"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cs="Arial"/>
                <w:sz w:val="18"/>
                <w:lang w:eastAsia="zh-CN"/>
              </w:rPr>
            </w:pPr>
            <w:r w:rsidRPr="00375E78">
              <w:rPr>
                <w:rFonts w:ascii="Arial" w:eastAsia="SimSun" w:hAnsi="Arial" w:cs="Arial"/>
                <w:sz w:val="18"/>
                <w:lang w:eastAsia="zh-CN"/>
              </w:rPr>
              <w:t xml:space="preserve">Check: Does the UE transmit an </w:t>
            </w:r>
            <w:r w:rsidRPr="00375E78">
              <w:rPr>
                <w:rFonts w:ascii="Arial" w:eastAsia="SimSun" w:hAnsi="Arial" w:cs="Arial"/>
                <w:i/>
                <w:sz w:val="18"/>
                <w:lang w:eastAsia="zh-CN"/>
              </w:rPr>
              <w:t>RRCSetupRequest</w:t>
            </w:r>
            <w:r w:rsidRPr="00375E78">
              <w:rPr>
                <w:rFonts w:ascii="Arial" w:eastAsia="SimSun" w:hAnsi="Arial" w:cs="Arial"/>
                <w:sz w:val="18"/>
                <w:lang w:eastAsia="zh-CN"/>
              </w:rPr>
              <w:t xml:space="preserve"> message and </w:t>
            </w:r>
            <w:r w:rsidRPr="00375E78">
              <w:rPr>
                <w:rFonts w:ascii="Arial" w:eastAsia="SimSun" w:hAnsi="Arial" w:cs="Arial"/>
                <w:i/>
                <w:sz w:val="18"/>
                <w:lang w:eastAsia="zh-CN"/>
              </w:rPr>
              <w:t>establishmentCause</w:t>
            </w:r>
            <w:r w:rsidRPr="00375E78">
              <w:rPr>
                <w:rFonts w:ascii="Arial" w:eastAsia="SimSun" w:hAnsi="Arial" w:cs="Arial"/>
                <w:sz w:val="18"/>
                <w:lang w:eastAsia="zh-CN"/>
              </w:rPr>
              <w:t xml:space="preserve"> is set to </w:t>
            </w:r>
            <w:r w:rsidRPr="00375E78">
              <w:rPr>
                <w:rFonts w:ascii="Arial" w:eastAsia="SimSun" w:hAnsi="Arial" w:cs="Arial"/>
                <w:i/>
                <w:sz w:val="18"/>
                <w:lang w:eastAsia="zh-CN"/>
              </w:rPr>
              <w:t>mo-Data</w:t>
            </w:r>
            <w:r w:rsidRPr="00375E78">
              <w:rPr>
                <w:rFonts w:ascii="Arial" w:eastAsia="SimSun" w:hAnsi="Arial" w:cs="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69328AB8"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5E78">
              <w:rPr>
                <w:rFonts w:ascii="Arial" w:eastAsia="SimSun" w:hAnsi="Arial" w:cs="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5300980C"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cs="Arial"/>
                <w:sz w:val="18"/>
                <w:lang w:eastAsia="zh-CN"/>
              </w:rPr>
            </w:pPr>
            <w:r w:rsidRPr="00375E78">
              <w:rPr>
                <w:rFonts w:ascii="Arial" w:eastAsia="SimSun" w:hAnsi="Arial" w:cs="Arial"/>
                <w:sz w:val="18"/>
                <w:lang w:eastAsia="en-GB"/>
              </w:rPr>
              <w:t xml:space="preserve">NR </w:t>
            </w:r>
            <w:smartTag w:uri="urn:schemas-microsoft-com:office:smarttags" w:element="stockticker">
              <w:r w:rsidRPr="00375E78">
                <w:rPr>
                  <w:rFonts w:ascii="Arial" w:eastAsia="SimSun" w:hAnsi="Arial" w:cs="Arial"/>
                  <w:sz w:val="18"/>
                  <w:lang w:eastAsia="en-GB"/>
                </w:rPr>
                <w:t>RRC</w:t>
              </w:r>
            </w:smartTag>
            <w:r w:rsidRPr="00375E78">
              <w:rPr>
                <w:rFonts w:ascii="Arial" w:eastAsia="SimSun" w:hAnsi="Arial" w:cs="Arial"/>
                <w:sz w:val="18"/>
                <w:lang w:eastAsia="en-GB"/>
              </w:rPr>
              <w:t xml:space="preserve">: </w:t>
            </w:r>
            <w:r w:rsidRPr="00375E78">
              <w:rPr>
                <w:rFonts w:ascii="Arial" w:eastAsia="Times New Roman" w:hAnsi="Arial" w:cs="Arial"/>
                <w:sz w:val="18"/>
                <w:lang w:eastAsia="zh-CN"/>
              </w:rPr>
              <w:t>RRCSetupRequest</w:t>
            </w:r>
          </w:p>
        </w:tc>
        <w:tc>
          <w:tcPr>
            <w:tcW w:w="568" w:type="dxa"/>
            <w:gridSpan w:val="2"/>
            <w:tcBorders>
              <w:top w:val="single" w:sz="4" w:space="0" w:color="auto"/>
              <w:left w:val="single" w:sz="4" w:space="0" w:color="auto"/>
              <w:bottom w:val="single" w:sz="4" w:space="0" w:color="auto"/>
              <w:right w:val="single" w:sz="4" w:space="0" w:color="auto"/>
            </w:tcBorders>
          </w:tcPr>
          <w:p w14:paraId="58D5F114"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5E78">
              <w:rPr>
                <w:rFonts w:ascii="Arial" w:eastAsia="SimSun" w:hAnsi="Arial" w:cs="Arial"/>
                <w:sz w:val="18"/>
                <w:lang w:eastAsia="en-GB"/>
              </w:rPr>
              <w:t>2</w:t>
            </w:r>
          </w:p>
        </w:tc>
        <w:tc>
          <w:tcPr>
            <w:tcW w:w="855" w:type="dxa"/>
            <w:tcBorders>
              <w:top w:val="single" w:sz="4" w:space="0" w:color="auto"/>
              <w:left w:val="single" w:sz="4" w:space="0" w:color="auto"/>
              <w:bottom w:val="single" w:sz="4" w:space="0" w:color="auto"/>
              <w:right w:val="single" w:sz="4" w:space="0" w:color="auto"/>
            </w:tcBorders>
          </w:tcPr>
          <w:p w14:paraId="228E7B9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5E78">
              <w:rPr>
                <w:rFonts w:ascii="Arial" w:eastAsia="SimSun" w:hAnsi="Arial" w:cs="Arial"/>
                <w:sz w:val="18"/>
                <w:lang w:eastAsia="en-GB"/>
              </w:rPr>
              <w:t>P</w:t>
            </w:r>
          </w:p>
        </w:tc>
      </w:tr>
      <w:tr w:rsidR="00375E78" w:rsidRPr="00375E78" w14:paraId="0EA455FB"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F1A5DB1"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75E78">
              <w:rPr>
                <w:rFonts w:ascii="Arial" w:eastAsia="SimSun" w:hAnsi="Arial" w:cs="Arial"/>
                <w:sz w:val="18"/>
                <w:lang w:eastAsia="zh-CN"/>
              </w:rPr>
              <w:t>25</w:t>
            </w:r>
            <w:r w:rsidRPr="00375E78">
              <w:rPr>
                <w:rFonts w:ascii="Arial" w:eastAsia="Times New Roman" w:hAnsi="Arial" w:cs="Arial"/>
                <w:sz w:val="18"/>
                <w:lang w:eastAsia="zh-CN"/>
              </w:rPr>
              <w:t>-30</w:t>
            </w:r>
          </w:p>
        </w:tc>
        <w:tc>
          <w:tcPr>
            <w:tcW w:w="4106" w:type="dxa"/>
            <w:tcBorders>
              <w:top w:val="single" w:sz="4" w:space="0" w:color="auto"/>
              <w:left w:val="single" w:sz="4" w:space="0" w:color="auto"/>
              <w:bottom w:val="single" w:sz="4" w:space="0" w:color="auto"/>
              <w:right w:val="single" w:sz="4" w:space="0" w:color="auto"/>
            </w:tcBorders>
          </w:tcPr>
          <w:p w14:paraId="61893C5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Steps 3-8 of the generic procedure for</w:t>
            </w:r>
          </w:p>
          <w:p w14:paraId="68DBFAB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NR RRC_Connected specified in TS 38.508-1</w:t>
            </w:r>
          </w:p>
          <w:p w14:paraId="5A2E320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Table 4.5.4.2-3 are performed.</w:t>
            </w:r>
          </w:p>
        </w:tc>
        <w:tc>
          <w:tcPr>
            <w:tcW w:w="713" w:type="dxa"/>
            <w:tcBorders>
              <w:top w:val="single" w:sz="4" w:space="0" w:color="auto"/>
              <w:left w:val="single" w:sz="4" w:space="0" w:color="auto"/>
              <w:bottom w:val="single" w:sz="4" w:space="0" w:color="auto"/>
              <w:right w:val="single" w:sz="4" w:space="0" w:color="auto"/>
            </w:tcBorders>
          </w:tcPr>
          <w:p w14:paraId="3941C71A"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en-GB"/>
              </w:rPr>
              <w:t>-</w:t>
            </w:r>
          </w:p>
        </w:tc>
        <w:tc>
          <w:tcPr>
            <w:tcW w:w="2830" w:type="dxa"/>
            <w:tcBorders>
              <w:top w:val="single" w:sz="4" w:space="0" w:color="auto"/>
              <w:left w:val="single" w:sz="4" w:space="0" w:color="auto"/>
              <w:bottom w:val="single" w:sz="4" w:space="0" w:color="auto"/>
              <w:right w:val="single" w:sz="4" w:space="0" w:color="auto"/>
            </w:tcBorders>
          </w:tcPr>
          <w:p w14:paraId="2B800FC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cs="Arial"/>
                <w:sz w:val="18"/>
                <w:lang w:eastAsia="en-GB"/>
              </w:rPr>
            </w:pPr>
            <w:r w:rsidRPr="00375E78">
              <w:rPr>
                <w:rFonts w:ascii="Arial" w:eastAsia="Times New Roman" w:hAnsi="Arial" w:cs="Arial"/>
                <w:sz w:val="18"/>
                <w:lang w:eastAsia="en-GB"/>
              </w:rPr>
              <w:t>-</w:t>
            </w:r>
          </w:p>
        </w:tc>
        <w:tc>
          <w:tcPr>
            <w:tcW w:w="568" w:type="dxa"/>
            <w:gridSpan w:val="2"/>
            <w:tcBorders>
              <w:top w:val="single" w:sz="4" w:space="0" w:color="auto"/>
              <w:left w:val="single" w:sz="4" w:space="0" w:color="auto"/>
              <w:bottom w:val="single" w:sz="4" w:space="0" w:color="auto"/>
              <w:right w:val="single" w:sz="4" w:space="0" w:color="auto"/>
            </w:tcBorders>
          </w:tcPr>
          <w:p w14:paraId="6AE93AC0"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107FB73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75E78">
              <w:rPr>
                <w:rFonts w:ascii="Arial" w:eastAsia="Times New Roman" w:hAnsi="Arial" w:cs="Arial"/>
                <w:sz w:val="18"/>
                <w:lang w:eastAsia="en-GB"/>
              </w:rPr>
              <w:t>-</w:t>
            </w:r>
          </w:p>
        </w:tc>
      </w:tr>
      <w:tr w:rsidR="00375E78" w:rsidRPr="00375E78" w14:paraId="31C566A9"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51833CF9"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31</w:t>
            </w:r>
          </w:p>
        </w:tc>
        <w:tc>
          <w:tcPr>
            <w:tcW w:w="4106" w:type="dxa"/>
            <w:tcBorders>
              <w:top w:val="single" w:sz="4" w:space="0" w:color="auto"/>
              <w:left w:val="single" w:sz="4" w:space="0" w:color="auto"/>
              <w:bottom w:val="single" w:sz="4" w:space="0" w:color="auto"/>
              <w:right w:val="single" w:sz="4" w:space="0" w:color="auto"/>
            </w:tcBorders>
          </w:tcPr>
          <w:p w14:paraId="32C6FE8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Check: Does the UE transmit a PDU SESSION ESTABLISHMENT REQUEST and the DNN value in UL NAS TRANSPORT message is the same as the DNN value of Operator-defined access category definitions defined in Table 11.3.9a.3.3-1</w:t>
            </w:r>
          </w:p>
        </w:tc>
        <w:tc>
          <w:tcPr>
            <w:tcW w:w="713" w:type="dxa"/>
            <w:tcBorders>
              <w:top w:val="single" w:sz="4" w:space="0" w:color="auto"/>
              <w:left w:val="single" w:sz="4" w:space="0" w:color="auto"/>
              <w:bottom w:val="single" w:sz="4" w:space="0" w:color="auto"/>
              <w:right w:val="single" w:sz="4" w:space="0" w:color="auto"/>
            </w:tcBorders>
          </w:tcPr>
          <w:p w14:paraId="171FC50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38D78A85"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en-GB"/>
              </w:rPr>
            </w:pPr>
            <w:r w:rsidRPr="00375E78">
              <w:rPr>
                <w:rFonts w:ascii="Arial" w:eastAsia="SimSun" w:hAnsi="Arial"/>
                <w:sz w:val="18"/>
                <w:lang w:eastAsia="en-GB"/>
              </w:rPr>
              <w:t>5GMM: UL NAS TRANSPORT</w:t>
            </w:r>
          </w:p>
          <w:p w14:paraId="3FE9E164"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en-GB"/>
              </w:rPr>
            </w:pPr>
            <w:r w:rsidRPr="00375E78">
              <w:rPr>
                <w:rFonts w:ascii="Arial" w:eastAsia="SimSun" w:hAnsi="Arial"/>
                <w:sz w:val="18"/>
                <w:lang w:eastAsia="en-GB"/>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0A78815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2</w:t>
            </w:r>
          </w:p>
        </w:tc>
        <w:tc>
          <w:tcPr>
            <w:tcW w:w="855" w:type="dxa"/>
            <w:tcBorders>
              <w:top w:val="single" w:sz="4" w:space="0" w:color="auto"/>
              <w:left w:val="single" w:sz="4" w:space="0" w:color="auto"/>
              <w:bottom w:val="single" w:sz="4" w:space="0" w:color="auto"/>
              <w:right w:val="single" w:sz="4" w:space="0" w:color="auto"/>
            </w:tcBorders>
          </w:tcPr>
          <w:p w14:paraId="4C06891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P</w:t>
            </w:r>
          </w:p>
        </w:tc>
      </w:tr>
      <w:tr w:rsidR="00375E78" w:rsidRPr="00375E78" w14:paraId="0AF15028" w14:textId="77777777" w:rsidTr="00D8404E">
        <w:tc>
          <w:tcPr>
            <w:tcW w:w="531" w:type="dxa"/>
            <w:tcBorders>
              <w:top w:val="single" w:sz="4" w:space="0" w:color="auto"/>
              <w:left w:val="single" w:sz="4" w:space="0" w:color="auto"/>
              <w:bottom w:val="single" w:sz="4" w:space="0" w:color="auto"/>
              <w:right w:val="single" w:sz="4" w:space="0" w:color="auto"/>
            </w:tcBorders>
            <w:hideMark/>
          </w:tcPr>
          <w:p w14:paraId="7D00232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32</w:t>
            </w:r>
          </w:p>
        </w:tc>
        <w:tc>
          <w:tcPr>
            <w:tcW w:w="4106" w:type="dxa"/>
            <w:tcBorders>
              <w:top w:val="single" w:sz="4" w:space="0" w:color="auto"/>
              <w:left w:val="single" w:sz="4" w:space="0" w:color="auto"/>
              <w:bottom w:val="single" w:sz="4" w:space="0" w:color="auto"/>
              <w:right w:val="single" w:sz="4" w:space="0" w:color="auto"/>
            </w:tcBorders>
          </w:tcPr>
          <w:p w14:paraId="095287F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The SS transmits </w:t>
            </w:r>
            <w:r w:rsidRPr="00375E78">
              <w:rPr>
                <w:rFonts w:ascii="Arial" w:eastAsia="Times New Roman" w:hAnsi="Arial"/>
                <w:i/>
                <w:sz w:val="18"/>
                <w:lang w:eastAsia="en-GB"/>
              </w:rPr>
              <w:t>RRCReconfiguration</w:t>
            </w:r>
            <w:r w:rsidRPr="00375E78">
              <w:rPr>
                <w:rFonts w:ascii="Arial" w:eastAsia="Times New Roman" w:hAnsi="Arial"/>
                <w:sz w:val="18"/>
                <w:lang w:eastAsia="en-GB"/>
              </w:rPr>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3E379428"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753B928D"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zh-CN"/>
              </w:rPr>
            </w:pPr>
            <w:r w:rsidRPr="00375E78">
              <w:rPr>
                <w:rFonts w:ascii="Arial" w:eastAsia="SimSun" w:hAnsi="Arial"/>
                <w:sz w:val="18"/>
                <w:lang w:eastAsia="zh-CN"/>
              </w:rPr>
              <w:t>NR RRC</w:t>
            </w:r>
            <w:r w:rsidRPr="00375E78">
              <w:rPr>
                <w:rFonts w:ascii="Arial" w:eastAsia="SimSun" w:hAnsi="Arial"/>
                <w:sz w:val="18"/>
                <w:lang w:eastAsia="zh-CN"/>
              </w:rPr>
              <w:t>：</w:t>
            </w:r>
            <w:r w:rsidRPr="00375E78">
              <w:rPr>
                <w:rFonts w:ascii="Arial" w:eastAsia="SimSun" w:hAnsi="Arial"/>
                <w:i/>
                <w:sz w:val="18"/>
                <w:lang w:eastAsia="zh-CN"/>
              </w:rPr>
              <w:t>RRCReconfiguration</w:t>
            </w:r>
          </w:p>
          <w:p w14:paraId="09722B21" w14:textId="77777777" w:rsidR="00375E78" w:rsidRPr="00375E78" w:rsidRDefault="00375E78" w:rsidP="00375E78">
            <w:pPr>
              <w:keepNext/>
              <w:keepLines/>
              <w:overflowPunct w:val="0"/>
              <w:autoSpaceDE w:val="0"/>
              <w:autoSpaceDN w:val="0"/>
              <w:adjustRightInd w:val="0"/>
              <w:spacing w:after="0"/>
              <w:textAlignment w:val="baseline"/>
              <w:rPr>
                <w:rFonts w:ascii="Arial" w:eastAsia="SimSun" w:hAnsi="Arial"/>
                <w:sz w:val="18"/>
                <w:lang w:eastAsia="en-GB"/>
              </w:rPr>
            </w:pPr>
            <w:r w:rsidRPr="00375E78">
              <w:rPr>
                <w:rFonts w:ascii="Arial" w:eastAsia="SimSun" w:hAnsi="Arial"/>
                <w:sz w:val="18"/>
                <w:lang w:eastAsia="en-GB"/>
              </w:rPr>
              <w:t>5GMM: DL NAS TRANSPORT</w:t>
            </w:r>
          </w:p>
          <w:p w14:paraId="7BED46D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SimSun" w:hAnsi="Arial"/>
                <w:sz w:val="18"/>
                <w:lang w:eastAsia="en-GB"/>
              </w:rPr>
              <w:t xml:space="preserve">5GSM: </w:t>
            </w:r>
            <w:r w:rsidRPr="00375E78">
              <w:rPr>
                <w:rFonts w:ascii="Arial" w:eastAsia="Times New Roman" w:hAnsi="Arial"/>
                <w:sz w:val="18"/>
                <w:lang w:eastAsia="en-GB"/>
              </w:rPr>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58C456C3"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7F4165F4"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75E78">
              <w:rPr>
                <w:rFonts w:ascii="Arial" w:eastAsia="Times New Roman" w:hAnsi="Arial"/>
                <w:sz w:val="18"/>
                <w:lang w:eastAsia="zh-CN"/>
              </w:rPr>
              <w:t>-</w:t>
            </w:r>
          </w:p>
        </w:tc>
      </w:tr>
      <w:tr w:rsidR="00375E78" w:rsidRPr="00375E78" w14:paraId="2DE7CF22" w14:textId="77777777" w:rsidTr="00D8404E">
        <w:tc>
          <w:tcPr>
            <w:tcW w:w="531" w:type="dxa"/>
            <w:tcBorders>
              <w:top w:val="single" w:sz="4" w:space="0" w:color="auto"/>
              <w:left w:val="single" w:sz="4" w:space="0" w:color="auto"/>
              <w:bottom w:val="single" w:sz="4" w:space="0" w:color="auto"/>
              <w:right w:val="single" w:sz="4" w:space="0" w:color="auto"/>
            </w:tcBorders>
            <w:shd w:val="clear" w:color="auto" w:fill="auto"/>
          </w:tcPr>
          <w:p w14:paraId="669CD49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33</w:t>
            </w:r>
          </w:p>
        </w:tc>
        <w:tc>
          <w:tcPr>
            <w:tcW w:w="4106" w:type="dxa"/>
            <w:tcBorders>
              <w:top w:val="single" w:sz="4" w:space="0" w:color="auto"/>
              <w:left w:val="single" w:sz="4" w:space="0" w:color="auto"/>
              <w:bottom w:val="single" w:sz="4" w:space="0" w:color="auto"/>
              <w:right w:val="single" w:sz="4" w:space="0" w:color="auto"/>
            </w:tcBorders>
          </w:tcPr>
          <w:p w14:paraId="2994785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The UE transmits </w:t>
            </w:r>
            <w:r w:rsidRPr="00375E78">
              <w:rPr>
                <w:rFonts w:ascii="Arial" w:eastAsia="Times New Roman" w:hAnsi="Arial"/>
                <w:i/>
                <w:sz w:val="18"/>
                <w:lang w:eastAsia="en-GB"/>
              </w:rPr>
              <w:t>RRCReconfigurationComplete</w:t>
            </w:r>
            <w:r w:rsidRPr="00375E78">
              <w:rPr>
                <w:rFonts w:ascii="Arial" w:eastAsia="Times New Roman" w:hAnsi="Arial"/>
                <w:sz w:val="18"/>
                <w:lang w:eastAsia="en-GB"/>
              </w:rPr>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3FD8EF54"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--&gt;</w:t>
            </w:r>
          </w:p>
        </w:tc>
        <w:tc>
          <w:tcPr>
            <w:tcW w:w="2830" w:type="dxa"/>
            <w:tcBorders>
              <w:top w:val="single" w:sz="4" w:space="0" w:color="auto"/>
              <w:left w:val="single" w:sz="4" w:space="0" w:color="auto"/>
              <w:bottom w:val="single" w:sz="4" w:space="0" w:color="auto"/>
              <w:right w:val="single" w:sz="4" w:space="0" w:color="auto"/>
            </w:tcBorders>
          </w:tcPr>
          <w:p w14:paraId="006247E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SimSun" w:hAnsi="Arial"/>
                <w:sz w:val="18"/>
                <w:lang w:eastAsia="zh-CN"/>
              </w:rPr>
              <w:t>NR RRC</w:t>
            </w:r>
            <w:r w:rsidRPr="00375E78">
              <w:rPr>
                <w:rFonts w:ascii="Arial" w:eastAsia="SimSun" w:hAnsi="Arial"/>
                <w:sz w:val="18"/>
                <w:lang w:eastAsia="zh-CN"/>
              </w:rPr>
              <w:t>：</w:t>
            </w:r>
            <w:r w:rsidRPr="00375E78">
              <w:rPr>
                <w:rFonts w:ascii="Arial" w:eastAsia="SimSun" w:hAnsi="Arial"/>
                <w:i/>
                <w:sz w:val="18"/>
                <w:lang w:eastAsia="zh-CN"/>
              </w:rPr>
              <w:t>RRCReconfigurationComplete</w:t>
            </w:r>
          </w:p>
        </w:tc>
        <w:tc>
          <w:tcPr>
            <w:tcW w:w="568" w:type="dxa"/>
            <w:gridSpan w:val="2"/>
            <w:tcBorders>
              <w:top w:val="single" w:sz="4" w:space="0" w:color="auto"/>
              <w:left w:val="single" w:sz="4" w:space="0" w:color="auto"/>
              <w:bottom w:val="single" w:sz="4" w:space="0" w:color="auto"/>
              <w:right w:val="single" w:sz="4" w:space="0" w:color="auto"/>
            </w:tcBorders>
          </w:tcPr>
          <w:p w14:paraId="556E23D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855" w:type="dxa"/>
            <w:tcBorders>
              <w:top w:val="single" w:sz="4" w:space="0" w:color="auto"/>
              <w:left w:val="single" w:sz="4" w:space="0" w:color="auto"/>
              <w:bottom w:val="single" w:sz="4" w:space="0" w:color="auto"/>
              <w:right w:val="single" w:sz="4" w:space="0" w:color="auto"/>
            </w:tcBorders>
          </w:tcPr>
          <w:p w14:paraId="7D61D9A7"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E78">
              <w:rPr>
                <w:rFonts w:ascii="Arial" w:eastAsia="Times New Roman" w:hAnsi="Arial"/>
                <w:sz w:val="18"/>
                <w:lang w:eastAsia="en-GB"/>
              </w:rPr>
              <w:t>-</w:t>
            </w:r>
          </w:p>
        </w:tc>
      </w:tr>
      <w:tr w:rsidR="00375E78" w:rsidRPr="00375E78" w14:paraId="39D5606C" w14:textId="77777777" w:rsidTr="00D8404E">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310221BF" w14:textId="77777777" w:rsidR="00375E78" w:rsidRPr="00375E78" w:rsidRDefault="00375E78" w:rsidP="00375E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75E78">
              <w:rPr>
                <w:rFonts w:ascii="Arial" w:eastAsia="Times New Roman" w:hAnsi="Arial"/>
                <w:sz w:val="18"/>
                <w:lang w:eastAsia="en-GB"/>
              </w:rPr>
              <w:t>Note 1:</w:t>
            </w:r>
            <w:r w:rsidRPr="00375E78">
              <w:rPr>
                <w:rFonts w:ascii="Arial" w:eastAsia="Times New Roman" w:hAnsi="Arial"/>
                <w:sz w:val="18"/>
                <w:lang w:eastAsia="en-GB"/>
              </w:rPr>
              <w:tab/>
              <w:t xml:space="preserve">The wait time 11.2s is selected to be less than T390 minimum = (0.7 + 0.6 * </w:t>
            </w:r>
            <w:r w:rsidRPr="00375E78">
              <w:rPr>
                <w:rFonts w:ascii="Arial" w:eastAsia="Times New Roman" w:hAnsi="Arial"/>
                <w:i/>
                <w:sz w:val="18"/>
                <w:lang w:eastAsia="en-GB"/>
              </w:rPr>
              <w:t>rand</w:t>
            </w:r>
            <w:r w:rsidRPr="00375E78">
              <w:rPr>
                <w:rFonts w:ascii="Arial" w:eastAsia="Times New Roman" w:hAnsi="Arial"/>
                <w:sz w:val="18"/>
                <w:lang w:eastAsia="en-GB"/>
              </w:rPr>
              <w:t>) * uac-BarringTime(16s) = 11.2s when ‘</w:t>
            </w:r>
            <w:r w:rsidRPr="00375E78">
              <w:rPr>
                <w:rFonts w:ascii="Arial" w:eastAsia="Times New Roman" w:hAnsi="Arial"/>
                <w:i/>
                <w:sz w:val="18"/>
                <w:lang w:eastAsia="en-GB"/>
              </w:rPr>
              <w:t>rand’</w:t>
            </w:r>
            <w:r w:rsidRPr="00375E78">
              <w:rPr>
                <w:rFonts w:ascii="Arial" w:eastAsia="Times New Roman" w:hAnsi="Arial"/>
                <w:sz w:val="18"/>
                <w:lang w:eastAsia="en-GB"/>
              </w:rPr>
              <w:t xml:space="preserve"> takes the minimum value of 0.</w:t>
            </w:r>
          </w:p>
        </w:tc>
      </w:tr>
    </w:tbl>
    <w:p w14:paraId="49E0E660" w14:textId="77777777" w:rsidR="00375E78" w:rsidRPr="00375E78" w:rsidRDefault="00375E78" w:rsidP="00375E78">
      <w:pPr>
        <w:overflowPunct w:val="0"/>
        <w:autoSpaceDE w:val="0"/>
        <w:autoSpaceDN w:val="0"/>
        <w:adjustRightInd w:val="0"/>
        <w:textAlignment w:val="baseline"/>
        <w:rPr>
          <w:rFonts w:eastAsia="Times New Roman"/>
          <w:lang w:eastAsia="en-GB"/>
        </w:rPr>
      </w:pPr>
    </w:p>
    <w:p w14:paraId="53F2D43B" w14:textId="77777777" w:rsidR="00375E78" w:rsidRPr="00375E78" w:rsidRDefault="00375E78" w:rsidP="00375E78">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375E78">
        <w:rPr>
          <w:rFonts w:ascii="Arial" w:eastAsia="Times New Roman" w:hAnsi="Arial"/>
          <w:b/>
          <w:lang w:eastAsia="zh-CN"/>
        </w:rPr>
        <w:lastRenderedPageBreak/>
        <w:t>11.3.9a.3.3</w:t>
      </w:r>
      <w:r w:rsidRPr="00375E78">
        <w:rPr>
          <w:rFonts w:ascii="Arial" w:eastAsia="Times New Roman" w:hAnsi="Arial"/>
          <w:b/>
          <w:lang w:eastAsia="zh-CN"/>
        </w:rPr>
        <w:tab/>
        <w:t>Specific message contents</w:t>
      </w:r>
      <w:r w:rsidRPr="00375E78">
        <w:rPr>
          <w:rFonts w:ascii="Arial" w:eastAsia="Times New Roman" w:hAnsi="Arial"/>
          <w:b/>
          <w:lang w:eastAsia="en-GB"/>
        </w:rPr>
        <w:t xml:space="preserve">Table 11.3.9a.3.3-1: </w:t>
      </w:r>
      <w:r w:rsidRPr="00375E78">
        <w:rPr>
          <w:rFonts w:ascii="Arial" w:eastAsia="Times New Roman" w:hAnsi="Arial"/>
          <w:b/>
          <w:iCs/>
          <w:lang w:eastAsia="en-GB"/>
        </w:rPr>
        <w:t>REGISTRATION ACCEPT (</w:t>
      </w:r>
      <w:r w:rsidRPr="00375E78">
        <w:rPr>
          <w:rFonts w:ascii="Arial" w:eastAsia="Times New Roman" w:hAnsi="Arial"/>
          <w:b/>
          <w:lang w:eastAsia="en-GB"/>
        </w:rPr>
        <w:t>preamble</w:t>
      </w:r>
      <w:r w:rsidRPr="00375E78">
        <w:rPr>
          <w:rFonts w:ascii="Arial" w:eastAsia="Times New Roman" w:hAnsi="Arial"/>
          <w:b/>
          <w:iCs/>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375E78" w:rsidRPr="00375E78" w14:paraId="059659AD" w14:textId="77777777" w:rsidTr="00D8404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5C4AFBB" w14:textId="77777777" w:rsidR="00375E78" w:rsidRPr="00375E78" w:rsidRDefault="00375E78" w:rsidP="00375E7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75E78">
              <w:rPr>
                <w:rFonts w:ascii="Arial" w:eastAsia="Times New Roman" w:hAnsi="Arial"/>
                <w:sz w:val="18"/>
                <w:lang w:eastAsia="en-GB"/>
              </w:rPr>
              <w:t>Derivation path: TS 38.508 [4] Table 4.7.1-7</w:t>
            </w:r>
          </w:p>
        </w:tc>
      </w:tr>
      <w:tr w:rsidR="00375E78" w:rsidRPr="00375E78" w14:paraId="6D3FC44D" w14:textId="77777777" w:rsidTr="00D8404E">
        <w:tblPrEx>
          <w:tblCellMar>
            <w:left w:w="108" w:type="dxa"/>
            <w:right w:w="108" w:type="dxa"/>
          </w:tblCellMar>
        </w:tblPrEx>
        <w:tc>
          <w:tcPr>
            <w:tcW w:w="4535" w:type="dxa"/>
            <w:gridSpan w:val="2"/>
          </w:tcPr>
          <w:p w14:paraId="73FAF2E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Information Element</w:t>
            </w:r>
          </w:p>
        </w:tc>
        <w:tc>
          <w:tcPr>
            <w:tcW w:w="2267" w:type="dxa"/>
          </w:tcPr>
          <w:p w14:paraId="7D4646F6"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Value/remark</w:t>
            </w:r>
          </w:p>
        </w:tc>
        <w:tc>
          <w:tcPr>
            <w:tcW w:w="1670" w:type="dxa"/>
          </w:tcPr>
          <w:p w14:paraId="0C1D35B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Comment</w:t>
            </w:r>
          </w:p>
        </w:tc>
        <w:tc>
          <w:tcPr>
            <w:tcW w:w="1275" w:type="dxa"/>
          </w:tcPr>
          <w:p w14:paraId="57A1978C"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Condition</w:t>
            </w:r>
          </w:p>
        </w:tc>
      </w:tr>
      <w:tr w:rsidR="00375E78" w:rsidRPr="00375E78" w14:paraId="6E294144" w14:textId="77777777" w:rsidTr="00D8404E">
        <w:tblPrEx>
          <w:tblCellMar>
            <w:left w:w="108" w:type="dxa"/>
            <w:right w:w="108" w:type="dxa"/>
          </w:tblCellMar>
        </w:tblPrEx>
        <w:tc>
          <w:tcPr>
            <w:tcW w:w="4535" w:type="dxa"/>
            <w:gridSpan w:val="2"/>
          </w:tcPr>
          <w:p w14:paraId="425AB42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Operator-defined access category definitions</w:t>
            </w:r>
          </w:p>
        </w:tc>
        <w:tc>
          <w:tcPr>
            <w:tcW w:w="2267" w:type="dxa"/>
          </w:tcPr>
          <w:p w14:paraId="2CBD676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793589B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15F1893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A55AA0D" w14:textId="77777777" w:rsidTr="00D8404E">
        <w:tblPrEx>
          <w:tblCellMar>
            <w:left w:w="108" w:type="dxa"/>
            <w:right w:w="108" w:type="dxa"/>
          </w:tblCellMar>
        </w:tblPrEx>
        <w:tc>
          <w:tcPr>
            <w:tcW w:w="4535" w:type="dxa"/>
            <w:gridSpan w:val="2"/>
          </w:tcPr>
          <w:p w14:paraId="3FB9C27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Precedence value</w:t>
            </w:r>
          </w:p>
        </w:tc>
        <w:tc>
          <w:tcPr>
            <w:tcW w:w="2267" w:type="dxa"/>
          </w:tcPr>
          <w:p w14:paraId="546542E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‘0000 0000’B</w:t>
            </w:r>
          </w:p>
        </w:tc>
        <w:tc>
          <w:tcPr>
            <w:tcW w:w="1670" w:type="dxa"/>
          </w:tcPr>
          <w:p w14:paraId="4BC3F68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7D465E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2BFB0999" w14:textId="77777777" w:rsidTr="00D8404E">
        <w:tblPrEx>
          <w:tblCellMar>
            <w:left w:w="108" w:type="dxa"/>
            <w:right w:w="108" w:type="dxa"/>
          </w:tblCellMar>
        </w:tblPrEx>
        <w:tc>
          <w:tcPr>
            <w:tcW w:w="4535" w:type="dxa"/>
            <w:gridSpan w:val="2"/>
          </w:tcPr>
          <w:p w14:paraId="7369A6D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PSAC</w:t>
            </w:r>
          </w:p>
        </w:tc>
        <w:tc>
          <w:tcPr>
            <w:tcW w:w="2267" w:type="dxa"/>
          </w:tcPr>
          <w:p w14:paraId="3732521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‘1’B</w:t>
            </w:r>
          </w:p>
        </w:tc>
        <w:tc>
          <w:tcPr>
            <w:tcW w:w="1670" w:type="dxa"/>
          </w:tcPr>
          <w:p w14:paraId="2083D0A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Value 1 means that standardized access category is present.</w:t>
            </w:r>
          </w:p>
        </w:tc>
        <w:tc>
          <w:tcPr>
            <w:tcW w:w="1275" w:type="dxa"/>
          </w:tcPr>
          <w:p w14:paraId="7BE8C5D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506D6C3C" w14:textId="77777777" w:rsidTr="00D8404E">
        <w:tblPrEx>
          <w:tblCellMar>
            <w:left w:w="108" w:type="dxa"/>
            <w:right w:w="108" w:type="dxa"/>
          </w:tblCellMar>
        </w:tblPrEx>
        <w:tc>
          <w:tcPr>
            <w:tcW w:w="4535" w:type="dxa"/>
            <w:gridSpan w:val="2"/>
          </w:tcPr>
          <w:p w14:paraId="58ABFE7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Operator-defined access category number</w:t>
            </w:r>
          </w:p>
        </w:tc>
        <w:tc>
          <w:tcPr>
            <w:tcW w:w="2267" w:type="dxa"/>
          </w:tcPr>
          <w:p w14:paraId="594EB4F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‘00001’B</w:t>
            </w:r>
          </w:p>
        </w:tc>
        <w:tc>
          <w:tcPr>
            <w:tcW w:w="1670" w:type="dxa"/>
          </w:tcPr>
          <w:p w14:paraId="3B811A02" w14:textId="3EDB925D"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33</w:t>
            </w:r>
            <w:ins w:id="4" w:author="Masahiro Takano (鷹野 雅弘)" w:date="2023-08-02T14:41:00Z">
              <w:r w:rsidRPr="00375E78">
                <w:rPr>
                  <w:rFonts w:ascii="Arial" w:eastAsia="Times New Roman" w:hAnsi="Arial"/>
                  <w:sz w:val="18"/>
                  <w:lang w:eastAsia="zh-CN"/>
                </w:rPr>
                <w:t>(= based on operator classification)</w:t>
              </w:r>
            </w:ins>
          </w:p>
        </w:tc>
        <w:tc>
          <w:tcPr>
            <w:tcW w:w="1275" w:type="dxa"/>
          </w:tcPr>
          <w:p w14:paraId="62CF93F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7971F4FB" w14:textId="77777777" w:rsidTr="00D8404E">
        <w:tblPrEx>
          <w:tblCellMar>
            <w:left w:w="108" w:type="dxa"/>
            <w:right w:w="108" w:type="dxa"/>
          </w:tblCellMar>
        </w:tblPrEx>
        <w:tc>
          <w:tcPr>
            <w:tcW w:w="4535" w:type="dxa"/>
            <w:gridSpan w:val="2"/>
          </w:tcPr>
          <w:p w14:paraId="10DE286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Criteria</w:t>
            </w:r>
          </w:p>
        </w:tc>
        <w:tc>
          <w:tcPr>
            <w:tcW w:w="2267" w:type="dxa"/>
          </w:tcPr>
          <w:p w14:paraId="35C0621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307EE29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EC6BDF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73984327" w14:textId="77777777" w:rsidTr="00D8404E">
        <w:tblPrEx>
          <w:tblCellMar>
            <w:left w:w="108" w:type="dxa"/>
            <w:right w:w="108" w:type="dxa"/>
          </w:tblCellMar>
        </w:tblPrEx>
        <w:tc>
          <w:tcPr>
            <w:tcW w:w="4535" w:type="dxa"/>
            <w:gridSpan w:val="2"/>
          </w:tcPr>
          <w:p w14:paraId="23D03BF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Criteria type</w:t>
            </w:r>
          </w:p>
        </w:tc>
        <w:tc>
          <w:tcPr>
            <w:tcW w:w="2267" w:type="dxa"/>
          </w:tcPr>
          <w:p w14:paraId="069A4E0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‘0000 0000’B</w:t>
            </w:r>
          </w:p>
        </w:tc>
        <w:tc>
          <w:tcPr>
            <w:tcW w:w="1670" w:type="dxa"/>
          </w:tcPr>
          <w:p w14:paraId="68B01258"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DNN type</w:t>
            </w:r>
          </w:p>
        </w:tc>
        <w:tc>
          <w:tcPr>
            <w:tcW w:w="1275" w:type="dxa"/>
          </w:tcPr>
          <w:p w14:paraId="45BCB5D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3BF9BDDD" w14:textId="77777777" w:rsidTr="00D8404E">
        <w:tblPrEx>
          <w:tblCellMar>
            <w:left w:w="108" w:type="dxa"/>
            <w:right w:w="108" w:type="dxa"/>
          </w:tblCellMar>
        </w:tblPrEx>
        <w:tc>
          <w:tcPr>
            <w:tcW w:w="4535" w:type="dxa"/>
            <w:gridSpan w:val="2"/>
          </w:tcPr>
          <w:p w14:paraId="335537C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Criteria value</w:t>
            </w:r>
          </w:p>
        </w:tc>
        <w:tc>
          <w:tcPr>
            <w:tcW w:w="2267" w:type="dxa"/>
          </w:tcPr>
          <w:p w14:paraId="674912C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0" w:type="dxa"/>
          </w:tcPr>
          <w:p w14:paraId="7962151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2CFE10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095EE5E8" w14:textId="77777777" w:rsidTr="00D8404E">
        <w:tblPrEx>
          <w:tblCellMar>
            <w:left w:w="108" w:type="dxa"/>
            <w:right w:w="108" w:type="dxa"/>
          </w:tblCellMar>
        </w:tblPrEx>
        <w:tc>
          <w:tcPr>
            <w:tcW w:w="4535" w:type="dxa"/>
            <w:gridSpan w:val="2"/>
          </w:tcPr>
          <w:p w14:paraId="76F590B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DNN length-value pair count</w:t>
            </w:r>
          </w:p>
        </w:tc>
        <w:tc>
          <w:tcPr>
            <w:tcW w:w="2267" w:type="dxa"/>
          </w:tcPr>
          <w:p w14:paraId="45BD969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‘0000 0001’B</w:t>
            </w:r>
          </w:p>
        </w:tc>
        <w:tc>
          <w:tcPr>
            <w:tcW w:w="1670" w:type="dxa"/>
          </w:tcPr>
          <w:p w14:paraId="1548190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9F4A4B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1E20C21D" w14:textId="77777777" w:rsidTr="00D8404E">
        <w:tblPrEx>
          <w:tblCellMar>
            <w:left w:w="108" w:type="dxa"/>
            <w:right w:w="108" w:type="dxa"/>
          </w:tblCellMar>
        </w:tblPrEx>
        <w:tc>
          <w:tcPr>
            <w:tcW w:w="4535" w:type="dxa"/>
            <w:gridSpan w:val="2"/>
          </w:tcPr>
          <w:p w14:paraId="18A6B35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DNN length-value pair</w:t>
            </w:r>
          </w:p>
        </w:tc>
        <w:tc>
          <w:tcPr>
            <w:tcW w:w="2267" w:type="dxa"/>
          </w:tcPr>
          <w:p w14:paraId="4E3A39E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0" w:type="dxa"/>
          </w:tcPr>
          <w:p w14:paraId="2ACC99C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063443F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F978A6F" w14:textId="77777777" w:rsidTr="00D8404E">
        <w:tblPrEx>
          <w:tblCellMar>
            <w:left w:w="108" w:type="dxa"/>
            <w:right w:w="108" w:type="dxa"/>
          </w:tblCellMar>
        </w:tblPrEx>
        <w:tc>
          <w:tcPr>
            <w:tcW w:w="4535" w:type="dxa"/>
            <w:gridSpan w:val="2"/>
          </w:tcPr>
          <w:p w14:paraId="69C3826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DNN value length</w:t>
            </w:r>
          </w:p>
        </w:tc>
        <w:tc>
          <w:tcPr>
            <w:tcW w:w="2267" w:type="dxa"/>
          </w:tcPr>
          <w:p w14:paraId="0C6EF8F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zh-CN"/>
              </w:rPr>
              <w:t>Set to</w:t>
            </w:r>
            <w:r w:rsidRPr="00375E78">
              <w:rPr>
                <w:rFonts w:ascii="Arial" w:eastAsia="Times New Roman" w:hAnsi="Arial"/>
                <w:sz w:val="18"/>
                <w:lang w:eastAsia="en-GB"/>
              </w:rPr>
              <w:t xml:space="preserve"> </w:t>
            </w:r>
            <w:r w:rsidRPr="00375E78">
              <w:rPr>
                <w:rFonts w:ascii="Arial" w:eastAsia="Times New Roman" w:hAnsi="Arial"/>
                <w:sz w:val="18"/>
                <w:lang w:eastAsia="zh-CN"/>
              </w:rPr>
              <w:t>the length in octets of the DNN value field.</w:t>
            </w:r>
          </w:p>
        </w:tc>
        <w:tc>
          <w:tcPr>
            <w:tcW w:w="1670" w:type="dxa"/>
          </w:tcPr>
          <w:p w14:paraId="1852217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1DB27E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26EBD5BA" w14:textId="77777777" w:rsidTr="00D8404E">
        <w:tblPrEx>
          <w:tblCellMar>
            <w:left w:w="108" w:type="dxa"/>
            <w:right w:w="108" w:type="dxa"/>
          </w:tblCellMar>
        </w:tblPrEx>
        <w:tc>
          <w:tcPr>
            <w:tcW w:w="4535" w:type="dxa"/>
            <w:gridSpan w:val="2"/>
          </w:tcPr>
          <w:p w14:paraId="23A6AE4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DNN value</w:t>
            </w:r>
          </w:p>
        </w:tc>
        <w:tc>
          <w:tcPr>
            <w:tcW w:w="2267" w:type="dxa"/>
          </w:tcPr>
          <w:p w14:paraId="4C78874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‘ABCD‘</w:t>
            </w:r>
          </w:p>
        </w:tc>
        <w:tc>
          <w:tcPr>
            <w:tcW w:w="1670" w:type="dxa"/>
          </w:tcPr>
          <w:p w14:paraId="46EA6C1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2A4151C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180304FF" w14:textId="77777777" w:rsidTr="00D8404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73198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1AA6815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‘00111’B</w:t>
            </w:r>
          </w:p>
        </w:tc>
        <w:tc>
          <w:tcPr>
            <w:tcW w:w="1670" w:type="dxa"/>
            <w:tcBorders>
              <w:top w:val="single" w:sz="4" w:space="0" w:color="auto"/>
              <w:left w:val="single" w:sz="4" w:space="0" w:color="auto"/>
              <w:bottom w:val="single" w:sz="4" w:space="0" w:color="auto"/>
              <w:right w:val="single" w:sz="4" w:space="0" w:color="auto"/>
            </w:tcBorders>
          </w:tcPr>
          <w:p w14:paraId="00BDD7A2" w14:textId="5CEABADD"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Access category number 7</w:t>
            </w:r>
            <w:ins w:id="5" w:author="Masahiro Takano (鷹野 雅弘)" w:date="2023-08-02T14:42:00Z">
              <w:r w:rsidRPr="00375E78">
                <w:rPr>
                  <w:rFonts w:ascii="Arial" w:eastAsia="Times New Roman" w:hAnsi="Arial"/>
                  <w:sz w:val="18"/>
                  <w:lang w:eastAsia="en-GB"/>
                </w:rPr>
                <w:t>(= MO_data)</w:t>
              </w:r>
            </w:ins>
          </w:p>
        </w:tc>
        <w:tc>
          <w:tcPr>
            <w:tcW w:w="1275" w:type="dxa"/>
            <w:tcBorders>
              <w:top w:val="single" w:sz="4" w:space="0" w:color="auto"/>
              <w:left w:val="single" w:sz="4" w:space="0" w:color="auto"/>
              <w:bottom w:val="single" w:sz="4" w:space="0" w:color="auto"/>
              <w:right w:val="single" w:sz="4" w:space="0" w:color="auto"/>
            </w:tcBorders>
          </w:tcPr>
          <w:p w14:paraId="0E06053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6E36CD6" w14:textId="77777777" w:rsidR="00375E78" w:rsidRPr="00375E78" w:rsidRDefault="00375E78" w:rsidP="00375E78">
      <w:pPr>
        <w:overflowPunct w:val="0"/>
        <w:autoSpaceDE w:val="0"/>
        <w:autoSpaceDN w:val="0"/>
        <w:adjustRightInd w:val="0"/>
        <w:textAlignment w:val="baseline"/>
        <w:rPr>
          <w:rFonts w:eastAsia="Times New Roman"/>
          <w:lang w:eastAsia="en-GB"/>
        </w:rPr>
      </w:pPr>
    </w:p>
    <w:p w14:paraId="1DD326CC" w14:textId="77777777" w:rsidR="00375E78" w:rsidRPr="00375E78" w:rsidRDefault="00375E78" w:rsidP="00375E7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E78">
        <w:rPr>
          <w:rFonts w:ascii="Arial" w:eastAsia="Times New Roman" w:hAnsi="Arial"/>
          <w:b/>
          <w:lang w:eastAsia="en-GB"/>
        </w:rPr>
        <w:t xml:space="preserve">Table 11.3.9a.3.3-2: </w:t>
      </w:r>
      <w:r w:rsidRPr="00375E78">
        <w:rPr>
          <w:rFonts w:ascii="Arial" w:eastAsia="Times New Roman" w:hAnsi="Arial"/>
          <w:b/>
          <w:i/>
          <w:iCs/>
          <w:lang w:eastAsia="en-GB"/>
        </w:rPr>
        <w:t>SIB1</w:t>
      </w:r>
      <w:r w:rsidRPr="00375E78">
        <w:rPr>
          <w:rFonts w:ascii="Arial" w:eastAsia="Times New Roman" w:hAnsi="Arial"/>
          <w:b/>
          <w:iCs/>
          <w:lang w:eastAsia="en-GB"/>
        </w:rPr>
        <w:t xml:space="preserve"> of NR Cell 1 and NR Cell 12 (</w:t>
      </w:r>
      <w:r w:rsidRPr="00375E78">
        <w:rPr>
          <w:rFonts w:ascii="Arial" w:eastAsia="Times New Roman" w:hAnsi="Arial"/>
          <w:b/>
          <w:lang w:eastAsia="en-GB"/>
        </w:rPr>
        <w:t xml:space="preserve">preamble and all steps, </w:t>
      </w:r>
      <w:r w:rsidRPr="00375E78">
        <w:rPr>
          <w:rFonts w:ascii="Arial" w:eastAsia="Times New Roman" w:hAnsi="Arial"/>
          <w:b/>
          <w:lang w:eastAsia="sv-SE"/>
        </w:rPr>
        <w:t xml:space="preserve">Table </w:t>
      </w:r>
      <w:r w:rsidRPr="00375E78">
        <w:rPr>
          <w:rFonts w:ascii="Arial" w:eastAsia="Times New Roman" w:hAnsi="Arial"/>
          <w:b/>
          <w:lang w:eastAsia="en-GB"/>
        </w:rPr>
        <w:t>11.3.9a</w:t>
      </w:r>
      <w:r w:rsidRPr="00375E78">
        <w:rPr>
          <w:rFonts w:ascii="Arial" w:eastAsia="Times New Roman" w:hAnsi="Arial"/>
          <w:b/>
          <w:lang w:eastAsia="zh-CN"/>
        </w:rPr>
        <w:t>.</w:t>
      </w:r>
      <w:r w:rsidRPr="00375E78">
        <w:rPr>
          <w:rFonts w:ascii="Arial" w:eastAsia="Times New Roman" w:hAnsi="Arial"/>
          <w:b/>
          <w:lang w:eastAsia="en-GB"/>
        </w:rPr>
        <w:t>3.2-3</w:t>
      </w:r>
      <w:r w:rsidRPr="00375E78">
        <w:rPr>
          <w:rFonts w:ascii="Arial" w:eastAsia="Times New Roman" w:hAnsi="Arial"/>
          <w:b/>
          <w:iCs/>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75E78" w:rsidRPr="00375E78" w14:paraId="1020B9F3" w14:textId="77777777" w:rsidTr="00D8404E">
        <w:tc>
          <w:tcPr>
            <w:tcW w:w="9747" w:type="dxa"/>
            <w:gridSpan w:val="4"/>
          </w:tcPr>
          <w:p w14:paraId="48842232" w14:textId="77777777" w:rsidR="00375E78" w:rsidRPr="00375E78" w:rsidRDefault="00375E78" w:rsidP="00375E7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75E78">
              <w:rPr>
                <w:rFonts w:ascii="Arial" w:eastAsia="Times New Roman" w:hAnsi="Arial"/>
                <w:sz w:val="18"/>
                <w:lang w:eastAsia="en-GB"/>
              </w:rPr>
              <w:t>Derivation Path: TS 38.508-1 [4], Table 4.6.1-28</w:t>
            </w:r>
          </w:p>
        </w:tc>
      </w:tr>
      <w:tr w:rsidR="00375E78" w:rsidRPr="00375E78" w14:paraId="065F3004" w14:textId="77777777" w:rsidTr="00D8404E">
        <w:tc>
          <w:tcPr>
            <w:tcW w:w="3652" w:type="dxa"/>
          </w:tcPr>
          <w:p w14:paraId="528A5453"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Information Element</w:t>
            </w:r>
          </w:p>
        </w:tc>
        <w:tc>
          <w:tcPr>
            <w:tcW w:w="2835" w:type="dxa"/>
          </w:tcPr>
          <w:p w14:paraId="1FD1E51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Value/remark</w:t>
            </w:r>
          </w:p>
        </w:tc>
        <w:tc>
          <w:tcPr>
            <w:tcW w:w="2015" w:type="dxa"/>
          </w:tcPr>
          <w:p w14:paraId="524DB31D"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Comment</w:t>
            </w:r>
          </w:p>
        </w:tc>
        <w:tc>
          <w:tcPr>
            <w:tcW w:w="1245" w:type="dxa"/>
          </w:tcPr>
          <w:p w14:paraId="09DD35A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Condition</w:t>
            </w:r>
          </w:p>
        </w:tc>
      </w:tr>
      <w:tr w:rsidR="00375E78" w:rsidRPr="00375E78" w14:paraId="25DE265D" w14:textId="77777777" w:rsidTr="00D8404E">
        <w:tc>
          <w:tcPr>
            <w:tcW w:w="3652" w:type="dxa"/>
            <w:tcBorders>
              <w:top w:val="single" w:sz="4" w:space="0" w:color="auto"/>
              <w:left w:val="single" w:sz="4" w:space="0" w:color="auto"/>
              <w:bottom w:val="single" w:sz="4" w:space="0" w:color="auto"/>
              <w:right w:val="single" w:sz="4" w:space="0" w:color="auto"/>
            </w:tcBorders>
          </w:tcPr>
          <w:p w14:paraId="0CC1CAB8"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SIB1 ::= SEQUENCE {</w:t>
            </w:r>
          </w:p>
        </w:tc>
        <w:tc>
          <w:tcPr>
            <w:tcW w:w="2835" w:type="dxa"/>
            <w:tcBorders>
              <w:top w:val="single" w:sz="4" w:space="0" w:color="auto"/>
              <w:left w:val="single" w:sz="4" w:space="0" w:color="auto"/>
              <w:bottom w:val="single" w:sz="4" w:space="0" w:color="auto"/>
              <w:right w:val="single" w:sz="4" w:space="0" w:color="auto"/>
            </w:tcBorders>
          </w:tcPr>
          <w:p w14:paraId="018AB05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Borders>
              <w:top w:val="single" w:sz="4" w:space="0" w:color="auto"/>
              <w:left w:val="single" w:sz="4" w:space="0" w:color="auto"/>
              <w:bottom w:val="single" w:sz="4" w:space="0" w:color="auto"/>
              <w:right w:val="single" w:sz="4" w:space="0" w:color="auto"/>
            </w:tcBorders>
          </w:tcPr>
          <w:p w14:paraId="409BB5A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93818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0D80FB84" w14:textId="77777777" w:rsidTr="00D8404E">
        <w:tc>
          <w:tcPr>
            <w:tcW w:w="3652" w:type="dxa"/>
            <w:tcBorders>
              <w:top w:val="single" w:sz="4" w:space="0" w:color="auto"/>
              <w:left w:val="single" w:sz="4" w:space="0" w:color="auto"/>
              <w:bottom w:val="single" w:sz="4" w:space="0" w:color="auto"/>
              <w:right w:val="single" w:sz="4" w:space="0" w:color="auto"/>
            </w:tcBorders>
          </w:tcPr>
          <w:p w14:paraId="5672885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02E5412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Borders>
              <w:top w:val="single" w:sz="4" w:space="0" w:color="auto"/>
              <w:left w:val="single" w:sz="4" w:space="0" w:color="auto"/>
              <w:bottom w:val="single" w:sz="4" w:space="0" w:color="auto"/>
              <w:right w:val="single" w:sz="4" w:space="0" w:color="auto"/>
            </w:tcBorders>
          </w:tcPr>
          <w:p w14:paraId="300257C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EF485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NR cell 1</w:t>
            </w:r>
          </w:p>
          <w:p w14:paraId="4AB7F00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NR cell 12</w:t>
            </w:r>
          </w:p>
        </w:tc>
      </w:tr>
      <w:tr w:rsidR="00375E78" w:rsidRPr="00375E78" w14:paraId="5B87DDA0" w14:textId="77777777" w:rsidTr="00D8404E">
        <w:tc>
          <w:tcPr>
            <w:tcW w:w="3652" w:type="dxa"/>
            <w:tcBorders>
              <w:bottom w:val="single" w:sz="4" w:space="0" w:color="auto"/>
            </w:tcBorders>
          </w:tcPr>
          <w:p w14:paraId="283DB3C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uac-BarringForCommon SEQUENCE (SIZE (1..maxAccessCat-1)) OF</w:t>
            </w:r>
            <w:r w:rsidRPr="00375E78">
              <w:rPr>
                <w:rFonts w:ascii="Arial" w:eastAsia="Times New Roman" w:hAnsi="Arial"/>
                <w:sz w:val="18"/>
                <w:lang w:eastAsia="zh-CN"/>
              </w:rPr>
              <w:t xml:space="preserve"> </w:t>
            </w:r>
            <w:r w:rsidRPr="00375E78">
              <w:rPr>
                <w:rFonts w:ascii="Arial" w:eastAsia="Times New Roman" w:hAnsi="Arial"/>
                <w:sz w:val="18"/>
                <w:lang w:eastAsia="en-GB"/>
              </w:rPr>
              <w:t>UAC-BarringPerCat</w:t>
            </w:r>
            <w:r w:rsidRPr="00375E78">
              <w:rPr>
                <w:rFonts w:ascii="Arial" w:eastAsia="Times New Roman" w:hAnsi="Arial"/>
                <w:sz w:val="18"/>
                <w:lang w:eastAsia="zh-CN"/>
              </w:rPr>
              <w:t xml:space="preserve"> {</w:t>
            </w:r>
          </w:p>
        </w:tc>
        <w:tc>
          <w:tcPr>
            <w:tcW w:w="2835" w:type="dxa"/>
          </w:tcPr>
          <w:p w14:paraId="62275F7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1 entry</w:t>
            </w:r>
          </w:p>
        </w:tc>
        <w:tc>
          <w:tcPr>
            <w:tcW w:w="2015" w:type="dxa"/>
          </w:tcPr>
          <w:p w14:paraId="1B86479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74A91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16F8BF51" w14:textId="77777777" w:rsidTr="00D8404E">
        <w:tc>
          <w:tcPr>
            <w:tcW w:w="3652" w:type="dxa"/>
            <w:tcBorders>
              <w:bottom w:val="single" w:sz="4" w:space="0" w:color="auto"/>
            </w:tcBorders>
          </w:tcPr>
          <w:p w14:paraId="064E302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UAC-BarringPerCat[1] SEQUENCE {</w:t>
            </w:r>
          </w:p>
        </w:tc>
        <w:tc>
          <w:tcPr>
            <w:tcW w:w="2835" w:type="dxa"/>
          </w:tcPr>
          <w:p w14:paraId="0099E04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2A3E89D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b/>
                <w:sz w:val="18"/>
                <w:lang w:eastAsia="en-GB"/>
              </w:rPr>
            </w:pPr>
            <w:r w:rsidRPr="00375E78">
              <w:rPr>
                <w:rFonts w:ascii="Arial" w:eastAsia="Times New Roman" w:hAnsi="Arial"/>
                <w:sz w:val="18"/>
                <w:lang w:eastAsia="en-GB"/>
              </w:rPr>
              <w:t>entry 1</w:t>
            </w:r>
          </w:p>
        </w:tc>
        <w:tc>
          <w:tcPr>
            <w:tcW w:w="1245" w:type="dxa"/>
          </w:tcPr>
          <w:p w14:paraId="3C39F85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2C024CF" w14:textId="77777777" w:rsidTr="00D8404E">
        <w:tc>
          <w:tcPr>
            <w:tcW w:w="3652" w:type="dxa"/>
            <w:tcBorders>
              <w:bottom w:val="single" w:sz="4" w:space="0" w:color="auto"/>
            </w:tcBorders>
          </w:tcPr>
          <w:p w14:paraId="5FD04DE8"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accessCategory</w:t>
            </w:r>
          </w:p>
        </w:tc>
        <w:tc>
          <w:tcPr>
            <w:tcW w:w="2835" w:type="dxa"/>
          </w:tcPr>
          <w:p w14:paraId="5549A20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33</w:t>
            </w:r>
          </w:p>
        </w:tc>
        <w:tc>
          <w:tcPr>
            <w:tcW w:w="2015" w:type="dxa"/>
          </w:tcPr>
          <w:p w14:paraId="04DAFF0E" w14:textId="27A6108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ins w:id="6" w:author="Masahiro Takano (鷹野 雅弘)" w:date="2023-08-02T14:41:00Z">
              <w:r w:rsidRPr="00375E78">
                <w:rPr>
                  <w:rFonts w:ascii="Arial" w:eastAsia="Times New Roman" w:hAnsi="Arial"/>
                  <w:sz w:val="18"/>
                  <w:lang w:eastAsia="en-GB"/>
                </w:rPr>
                <w:t>(= based on operator classification)</w:t>
              </w:r>
            </w:ins>
          </w:p>
        </w:tc>
        <w:tc>
          <w:tcPr>
            <w:tcW w:w="1245" w:type="dxa"/>
          </w:tcPr>
          <w:p w14:paraId="60777B4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5ABEEC92" w14:textId="77777777" w:rsidTr="00D8404E">
        <w:trPr>
          <w:trHeight w:val="430"/>
        </w:trPr>
        <w:tc>
          <w:tcPr>
            <w:tcW w:w="3652" w:type="dxa"/>
            <w:tcBorders>
              <w:bottom w:val="single" w:sz="4" w:space="0" w:color="auto"/>
            </w:tcBorders>
          </w:tcPr>
          <w:p w14:paraId="0050FBE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en-GB"/>
              </w:rPr>
              <w:t xml:space="preserve">        uac-barringInfoSetIndex</w:t>
            </w:r>
          </w:p>
        </w:tc>
        <w:tc>
          <w:tcPr>
            <w:tcW w:w="2835" w:type="dxa"/>
          </w:tcPr>
          <w:p w14:paraId="3DDBC90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1</w:t>
            </w:r>
          </w:p>
        </w:tc>
        <w:tc>
          <w:tcPr>
            <w:tcW w:w="2015" w:type="dxa"/>
          </w:tcPr>
          <w:p w14:paraId="33BC90D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Value 1 corresponds to the first entry in uac-BarringInfoSetList</w:t>
            </w:r>
          </w:p>
        </w:tc>
        <w:tc>
          <w:tcPr>
            <w:tcW w:w="1245" w:type="dxa"/>
          </w:tcPr>
          <w:p w14:paraId="640CD11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2FC14E50" w14:textId="77777777" w:rsidTr="00D8404E">
        <w:tc>
          <w:tcPr>
            <w:tcW w:w="3652" w:type="dxa"/>
            <w:tcBorders>
              <w:bottom w:val="single" w:sz="4" w:space="0" w:color="auto"/>
            </w:tcBorders>
          </w:tcPr>
          <w:p w14:paraId="69868F3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w:t>
            </w:r>
          </w:p>
        </w:tc>
        <w:tc>
          <w:tcPr>
            <w:tcW w:w="2835" w:type="dxa"/>
          </w:tcPr>
          <w:p w14:paraId="6A319D6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0C6F6F0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A0227E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ED18F0C" w14:textId="77777777" w:rsidTr="00D8404E">
        <w:tc>
          <w:tcPr>
            <w:tcW w:w="3652" w:type="dxa"/>
            <w:tcBorders>
              <w:bottom w:val="single" w:sz="4" w:space="0" w:color="auto"/>
            </w:tcBorders>
          </w:tcPr>
          <w:p w14:paraId="25E62FE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w:t>
            </w:r>
          </w:p>
        </w:tc>
        <w:tc>
          <w:tcPr>
            <w:tcW w:w="2835" w:type="dxa"/>
          </w:tcPr>
          <w:p w14:paraId="0AC8666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450DE4D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121C3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738F66C7" w14:textId="77777777" w:rsidTr="00D8404E">
        <w:tc>
          <w:tcPr>
            <w:tcW w:w="3652" w:type="dxa"/>
            <w:tcBorders>
              <w:bottom w:val="single" w:sz="4" w:space="0" w:color="auto"/>
            </w:tcBorders>
          </w:tcPr>
          <w:p w14:paraId="78699F1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uac-BarringPerPLMN-List</w:t>
            </w:r>
          </w:p>
        </w:tc>
        <w:tc>
          <w:tcPr>
            <w:tcW w:w="2835" w:type="dxa"/>
          </w:tcPr>
          <w:p w14:paraId="070A212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en-GB"/>
              </w:rPr>
              <w:t>Not present</w:t>
            </w:r>
          </w:p>
        </w:tc>
        <w:tc>
          <w:tcPr>
            <w:tcW w:w="2015" w:type="dxa"/>
          </w:tcPr>
          <w:p w14:paraId="2AA5EA1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A12854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0FB2FCBC" w14:textId="77777777" w:rsidTr="00D8404E">
        <w:tc>
          <w:tcPr>
            <w:tcW w:w="3652" w:type="dxa"/>
            <w:tcBorders>
              <w:bottom w:val="single" w:sz="4" w:space="0" w:color="auto"/>
            </w:tcBorders>
          </w:tcPr>
          <w:p w14:paraId="5F66E1C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uac-BarringInfoSetList SEQUENCE (SIZE(1..maxBarringInfoSet)) OF UAC-BarringInfoSet {</w:t>
            </w:r>
          </w:p>
        </w:tc>
        <w:tc>
          <w:tcPr>
            <w:tcW w:w="2835" w:type="dxa"/>
          </w:tcPr>
          <w:p w14:paraId="08F0179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1 entry</w:t>
            </w:r>
          </w:p>
        </w:tc>
        <w:tc>
          <w:tcPr>
            <w:tcW w:w="2015" w:type="dxa"/>
          </w:tcPr>
          <w:p w14:paraId="7DC69BB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751298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4E5931AE" w14:textId="77777777" w:rsidTr="00D8404E">
        <w:tc>
          <w:tcPr>
            <w:tcW w:w="3652" w:type="dxa"/>
            <w:tcBorders>
              <w:bottom w:val="single" w:sz="4" w:space="0" w:color="auto"/>
            </w:tcBorders>
          </w:tcPr>
          <w:p w14:paraId="60965FD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UAC-BarringInfoSet[1] SEQUENCE {</w:t>
            </w:r>
          </w:p>
        </w:tc>
        <w:tc>
          <w:tcPr>
            <w:tcW w:w="2835" w:type="dxa"/>
          </w:tcPr>
          <w:p w14:paraId="03E8512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Pr>
          <w:p w14:paraId="027E94B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entry 1</w:t>
            </w:r>
          </w:p>
        </w:tc>
        <w:tc>
          <w:tcPr>
            <w:tcW w:w="1245" w:type="dxa"/>
          </w:tcPr>
          <w:p w14:paraId="4D1C363A"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0EECB0C" w14:textId="77777777" w:rsidTr="00D8404E">
        <w:tc>
          <w:tcPr>
            <w:tcW w:w="3652" w:type="dxa"/>
            <w:tcBorders>
              <w:bottom w:val="single" w:sz="4" w:space="0" w:color="auto"/>
            </w:tcBorders>
          </w:tcPr>
          <w:p w14:paraId="4ED3AC3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uac-BarringFactor</w:t>
            </w:r>
          </w:p>
        </w:tc>
        <w:tc>
          <w:tcPr>
            <w:tcW w:w="2835" w:type="dxa"/>
          </w:tcPr>
          <w:p w14:paraId="29818E5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en-GB"/>
              </w:rPr>
              <w:t>p00</w:t>
            </w:r>
          </w:p>
        </w:tc>
        <w:tc>
          <w:tcPr>
            <w:tcW w:w="2015" w:type="dxa"/>
          </w:tcPr>
          <w:p w14:paraId="6A3DB44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x-none"/>
              </w:rPr>
            </w:pPr>
            <w:r w:rsidRPr="00375E78">
              <w:rPr>
                <w:rFonts w:ascii="Arial" w:eastAsia="Times New Roman" w:hAnsi="Arial"/>
                <w:sz w:val="18"/>
                <w:lang w:eastAsia="en-GB"/>
              </w:rPr>
              <w:t>0% access probability</w:t>
            </w:r>
          </w:p>
        </w:tc>
        <w:tc>
          <w:tcPr>
            <w:tcW w:w="1245" w:type="dxa"/>
          </w:tcPr>
          <w:p w14:paraId="5C3B105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57300F1" w14:textId="77777777" w:rsidTr="00D8404E">
        <w:tc>
          <w:tcPr>
            <w:tcW w:w="3652" w:type="dxa"/>
            <w:tcBorders>
              <w:bottom w:val="single" w:sz="4" w:space="0" w:color="auto"/>
            </w:tcBorders>
          </w:tcPr>
          <w:p w14:paraId="43F0655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uac-BarringTime</w:t>
            </w:r>
          </w:p>
        </w:tc>
        <w:tc>
          <w:tcPr>
            <w:tcW w:w="2835" w:type="dxa"/>
          </w:tcPr>
          <w:p w14:paraId="786CE6F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s16</w:t>
            </w:r>
          </w:p>
        </w:tc>
        <w:tc>
          <w:tcPr>
            <w:tcW w:w="2015" w:type="dxa"/>
          </w:tcPr>
          <w:p w14:paraId="04E47CB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16 s</w:t>
            </w:r>
          </w:p>
        </w:tc>
        <w:tc>
          <w:tcPr>
            <w:tcW w:w="1245" w:type="dxa"/>
          </w:tcPr>
          <w:p w14:paraId="4C90AE1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0F10546F" w14:textId="77777777" w:rsidTr="00D8404E">
        <w:tc>
          <w:tcPr>
            <w:tcW w:w="3652" w:type="dxa"/>
            <w:tcBorders>
              <w:bottom w:val="single" w:sz="4" w:space="0" w:color="auto"/>
            </w:tcBorders>
          </w:tcPr>
          <w:p w14:paraId="07F808E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uac-BarringForAccessIdentity</w:t>
            </w:r>
          </w:p>
        </w:tc>
        <w:tc>
          <w:tcPr>
            <w:tcW w:w="2835" w:type="dxa"/>
          </w:tcPr>
          <w:p w14:paraId="517B2AB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r w:rsidRPr="00375E78">
              <w:rPr>
                <w:rFonts w:ascii="Arial" w:eastAsia="Times New Roman" w:hAnsi="Arial"/>
                <w:sz w:val="18"/>
                <w:lang w:eastAsia="zh-CN"/>
              </w:rPr>
              <w:t>‘1111111’</w:t>
            </w:r>
            <w:r w:rsidRPr="00375E78">
              <w:rPr>
                <w:rFonts w:ascii="Arial" w:eastAsia="Times New Roman" w:hAnsi="Arial"/>
                <w:sz w:val="18"/>
                <w:lang w:eastAsia="en-GB"/>
              </w:rPr>
              <w:t>B</w:t>
            </w:r>
          </w:p>
        </w:tc>
        <w:tc>
          <w:tcPr>
            <w:tcW w:w="2015" w:type="dxa"/>
          </w:tcPr>
          <w:p w14:paraId="7D2368C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Value 1 means that access attempt is not allowed for the corresponding access identity.</w:t>
            </w:r>
          </w:p>
          <w:p w14:paraId="5278800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x-none"/>
              </w:rPr>
            </w:pPr>
            <w:r w:rsidRPr="00375E78">
              <w:rPr>
                <w:rFonts w:ascii="Arial" w:eastAsia="Times New Roman" w:hAnsi="Arial"/>
                <w:sz w:val="18"/>
                <w:lang w:eastAsia="en-GB"/>
              </w:rPr>
              <w:t xml:space="preserve">The leftmost bit, </w:t>
            </w:r>
            <w:r w:rsidRPr="00375E78">
              <w:rPr>
                <w:rFonts w:ascii="Arial" w:eastAsia="Calibri" w:hAnsi="Arial"/>
                <w:sz w:val="18"/>
                <w:lang w:eastAsia="en-GB"/>
              </w:rPr>
              <w:t>bit 0 in the bit string corresponds to Access Identity 1.</w:t>
            </w:r>
          </w:p>
        </w:tc>
        <w:tc>
          <w:tcPr>
            <w:tcW w:w="1245" w:type="dxa"/>
          </w:tcPr>
          <w:p w14:paraId="73D35FD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3A9E05A0" w14:textId="77777777" w:rsidTr="00D8404E">
        <w:tc>
          <w:tcPr>
            <w:tcW w:w="3652" w:type="dxa"/>
            <w:tcBorders>
              <w:bottom w:val="single" w:sz="4" w:space="0" w:color="auto"/>
            </w:tcBorders>
          </w:tcPr>
          <w:p w14:paraId="0083E917"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w:t>
            </w:r>
          </w:p>
        </w:tc>
        <w:tc>
          <w:tcPr>
            <w:tcW w:w="2835" w:type="dxa"/>
          </w:tcPr>
          <w:p w14:paraId="5F91C4C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7636498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AF996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7D54714B" w14:textId="77777777" w:rsidTr="00D8404E">
        <w:tc>
          <w:tcPr>
            <w:tcW w:w="3652" w:type="dxa"/>
            <w:tcBorders>
              <w:bottom w:val="single" w:sz="4" w:space="0" w:color="auto"/>
            </w:tcBorders>
          </w:tcPr>
          <w:p w14:paraId="5B4A9DD8"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w:t>
            </w:r>
          </w:p>
        </w:tc>
        <w:tc>
          <w:tcPr>
            <w:tcW w:w="2835" w:type="dxa"/>
          </w:tcPr>
          <w:p w14:paraId="589655B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15" w:type="dxa"/>
          </w:tcPr>
          <w:p w14:paraId="1A62223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1C6A92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171BF853" w14:textId="77777777" w:rsidTr="00D8404E">
        <w:tc>
          <w:tcPr>
            <w:tcW w:w="3652" w:type="dxa"/>
          </w:tcPr>
          <w:p w14:paraId="2B8B3D90"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uac-AccessCategory1-SelectionAssistanceInfo</w:t>
            </w:r>
          </w:p>
        </w:tc>
        <w:tc>
          <w:tcPr>
            <w:tcW w:w="2835" w:type="dxa"/>
          </w:tcPr>
          <w:p w14:paraId="17C585C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Not Present</w:t>
            </w:r>
          </w:p>
        </w:tc>
        <w:tc>
          <w:tcPr>
            <w:tcW w:w="2015" w:type="dxa"/>
          </w:tcPr>
          <w:p w14:paraId="0FA9A2D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9D90ED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4A36865B" w14:textId="77777777" w:rsidTr="00D8404E">
        <w:tc>
          <w:tcPr>
            <w:tcW w:w="3652" w:type="dxa"/>
          </w:tcPr>
          <w:p w14:paraId="271238E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w:t>
            </w:r>
          </w:p>
        </w:tc>
        <w:tc>
          <w:tcPr>
            <w:tcW w:w="2835" w:type="dxa"/>
          </w:tcPr>
          <w:p w14:paraId="011EE5D2"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Pr>
          <w:p w14:paraId="1963573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315E67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53DA3F36" w14:textId="77777777" w:rsidTr="00D8404E">
        <w:tc>
          <w:tcPr>
            <w:tcW w:w="3652" w:type="dxa"/>
          </w:tcPr>
          <w:p w14:paraId="28CD3893"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w:t>
            </w:r>
          </w:p>
        </w:tc>
        <w:tc>
          <w:tcPr>
            <w:tcW w:w="2835" w:type="dxa"/>
          </w:tcPr>
          <w:p w14:paraId="6400239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15" w:type="dxa"/>
          </w:tcPr>
          <w:p w14:paraId="7462169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208BA26"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6B7DABF" w14:textId="77777777" w:rsidR="00375E78" w:rsidRPr="00375E78" w:rsidRDefault="00375E78" w:rsidP="00375E78">
      <w:pPr>
        <w:overflowPunct w:val="0"/>
        <w:autoSpaceDE w:val="0"/>
        <w:autoSpaceDN w:val="0"/>
        <w:adjustRightInd w:val="0"/>
        <w:textAlignment w:val="baseline"/>
        <w:rPr>
          <w:rFonts w:eastAsia="Times New Roman"/>
          <w:lang w:eastAsia="en-GB"/>
        </w:rPr>
      </w:pPr>
    </w:p>
    <w:p w14:paraId="064FD351" w14:textId="77777777" w:rsidR="00375E78" w:rsidRPr="00375E78" w:rsidRDefault="00375E78" w:rsidP="00375E7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E78">
        <w:rPr>
          <w:rFonts w:ascii="Arial" w:eastAsia="Times New Roman" w:hAnsi="Arial"/>
          <w:b/>
          <w:lang w:eastAsia="en-GB"/>
        </w:rPr>
        <w:lastRenderedPageBreak/>
        <w:t xml:space="preserve">Table 11.3.9a.3.3-3: PDU SESSION ESTABLISHMENT ACCEPT (step 32, </w:t>
      </w:r>
      <w:r w:rsidRPr="00375E78">
        <w:rPr>
          <w:rFonts w:ascii="Arial" w:eastAsia="Times New Roman" w:hAnsi="Arial"/>
          <w:b/>
          <w:lang w:eastAsia="sv-SE"/>
        </w:rPr>
        <w:t xml:space="preserve">Table </w:t>
      </w:r>
      <w:r w:rsidRPr="00375E78">
        <w:rPr>
          <w:rFonts w:ascii="Arial" w:eastAsia="Times New Roman" w:hAnsi="Arial"/>
          <w:b/>
          <w:lang w:eastAsia="en-GB"/>
        </w:rPr>
        <w:t>11.3.9a</w:t>
      </w:r>
      <w:r w:rsidRPr="00375E78">
        <w:rPr>
          <w:rFonts w:ascii="Arial" w:eastAsia="Times New Roman" w:hAnsi="Arial"/>
          <w:b/>
          <w:lang w:eastAsia="zh-CN"/>
        </w:rPr>
        <w:t>.</w:t>
      </w:r>
      <w:r w:rsidRPr="00375E78">
        <w:rPr>
          <w:rFonts w:ascii="Arial" w:eastAsia="Times New Roman" w:hAnsi="Arial"/>
          <w:b/>
          <w:lang w:eastAsia="en-GB"/>
        </w:rPr>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E78" w:rsidRPr="00375E78" w14:paraId="733EDAA8" w14:textId="77777777" w:rsidTr="00D8404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F6A7CB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Derivation path: TS 38.508-1 [4], Table 4.7.2-2</w:t>
            </w:r>
          </w:p>
        </w:tc>
      </w:tr>
      <w:tr w:rsidR="00375E78" w:rsidRPr="00375E78" w14:paraId="32885189"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53FE"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25F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7342"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633F" w14:textId="77777777" w:rsidR="00375E78" w:rsidRPr="00375E78" w:rsidRDefault="00375E78" w:rsidP="00375E7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E78">
              <w:rPr>
                <w:rFonts w:ascii="Arial" w:eastAsia="Times New Roman" w:hAnsi="Arial"/>
                <w:b/>
                <w:sz w:val="18"/>
                <w:lang w:eastAsia="en-GB"/>
              </w:rPr>
              <w:t>Condition</w:t>
            </w:r>
          </w:p>
        </w:tc>
      </w:tr>
      <w:tr w:rsidR="00375E78" w:rsidRPr="00375E78" w14:paraId="487A8B75"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D2F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5C0D8"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EF0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506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38AC2A6C"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F40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7E71"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71BF"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64C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7F1E7F05"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4472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704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037B"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406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6E2E5CA3"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BD275"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C539"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D2B4"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29A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75E78" w:rsidRPr="00375E78" w14:paraId="2C24BCDA" w14:textId="77777777" w:rsidTr="00D8404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4B90D"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E77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r w:rsidRPr="00375E78">
              <w:rPr>
                <w:rFonts w:ascii="Arial" w:eastAsia="Times New Roman" w:hAnsi="Arial"/>
                <w:sz w:val="18"/>
                <w:lang w:eastAsia="en-GB"/>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6FFE"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24FC" w14:textId="77777777" w:rsidR="00375E78" w:rsidRPr="00375E78" w:rsidRDefault="00375E78" w:rsidP="00375E7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86DC0DA" w14:textId="77777777" w:rsidR="00375E78" w:rsidRPr="00375E78" w:rsidRDefault="00375E78" w:rsidP="00375E78">
      <w:pPr>
        <w:overflowPunct w:val="0"/>
        <w:autoSpaceDE w:val="0"/>
        <w:autoSpaceDN w:val="0"/>
        <w:adjustRightInd w:val="0"/>
        <w:textAlignment w:val="baseline"/>
        <w:rPr>
          <w:rFonts w:eastAsia="Times New Roman"/>
          <w:lang w:eastAsia="zh-CN"/>
        </w:rPr>
      </w:pPr>
    </w:p>
    <w:p w14:paraId="37FFC525" w14:textId="77777777" w:rsidR="00375E78" w:rsidRDefault="00375E78" w:rsidP="00AE2007">
      <w:pPr>
        <w:rPr>
          <w:rFonts w:ascii="Arial" w:hAnsi="Arial" w:cs="Arial"/>
          <w:noProof/>
          <w:color w:val="00B0F0"/>
          <w:sz w:val="28"/>
        </w:rPr>
      </w:pPr>
    </w:p>
    <w:p w14:paraId="24EFD550" w14:textId="7EBD1C9E"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CD4F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CD4F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05F76"/>
    <w:rsid w:val="00113116"/>
    <w:rsid w:val="00113A58"/>
    <w:rsid w:val="00120010"/>
    <w:rsid w:val="001348A2"/>
    <w:rsid w:val="00145D43"/>
    <w:rsid w:val="001562CB"/>
    <w:rsid w:val="0016675C"/>
    <w:rsid w:val="00192C46"/>
    <w:rsid w:val="0019411C"/>
    <w:rsid w:val="001A08B3"/>
    <w:rsid w:val="001A2CA0"/>
    <w:rsid w:val="001A7B60"/>
    <w:rsid w:val="001B1198"/>
    <w:rsid w:val="001B26BC"/>
    <w:rsid w:val="001B52F0"/>
    <w:rsid w:val="001B7A65"/>
    <w:rsid w:val="001C2E86"/>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5E78"/>
    <w:rsid w:val="003772C5"/>
    <w:rsid w:val="003A237A"/>
    <w:rsid w:val="003E1A36"/>
    <w:rsid w:val="003F7669"/>
    <w:rsid w:val="00410371"/>
    <w:rsid w:val="004153B5"/>
    <w:rsid w:val="004242F1"/>
    <w:rsid w:val="00445213"/>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D4F77"/>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93BC6"/>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4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1C2E86"/>
  </w:style>
  <w:style w:type="numbering" w:customStyle="1" w:styleId="Style13">
    <w:name w:val="Style13"/>
    <w:uiPriority w:val="99"/>
    <w:rsid w:val="001C2E86"/>
  </w:style>
  <w:style w:type="numbering" w:customStyle="1" w:styleId="SGS3">
    <w:name w:val="SGS3"/>
    <w:uiPriority w:val="99"/>
    <w:rsid w:val="001C2E86"/>
  </w:style>
  <w:style w:type="numbering" w:customStyle="1" w:styleId="Style121">
    <w:name w:val="Style121"/>
    <w:uiPriority w:val="99"/>
    <w:rsid w:val="001C2E86"/>
  </w:style>
  <w:style w:type="numbering" w:customStyle="1" w:styleId="SGS21">
    <w:name w:val="SGS21"/>
    <w:uiPriority w:val="99"/>
    <w:rsid w:val="001C2E86"/>
  </w:style>
  <w:style w:type="numbering" w:customStyle="1" w:styleId="Style111">
    <w:name w:val="Style111"/>
    <w:uiPriority w:val="99"/>
    <w:rsid w:val="001C2E86"/>
  </w:style>
  <w:style w:type="numbering" w:customStyle="1" w:styleId="SGS11">
    <w:name w:val="SGS11"/>
    <w:uiPriority w:val="99"/>
    <w:rsid w:val="001C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170</Lines>
  <LinksUpToDate>false</LinksUpToDate>
  <Paragraphs>48</Paragraphs>
  <ScaleCrop>false</ScaleCrop>
  <CharactersWithSpaces>24177</CharactersWithSpaces>
  <SharedDoc>false</SharedDoc>
  <HyperlinksChanged>false</HyperlinksChanged>
  <AppVersion>16.0000</AppVersion>
  <Characters>20499</Characters>
  <Pages>11</Pages>
  <DocSecurity>0</DocSecurity>
  <Words>3726</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2023-08-08T11:02:00Z</dcterms:modified>
  <cp:keywords/>
  <dc:subject/>
  <dc:title>MTG_TITLE</dc:title>
  <cp:lastPrinted>2036-02-07T05:28:16Z</cp:lastPrinted>
  <cp:lastModifiedBy/>
  <dcterms:created xsi:type="dcterms:W3CDTF">2023-05-11T08:27:00Z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